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C018BDC" w:rsidR="001E41F3" w:rsidRDefault="001E41F3">
      <w:pPr>
        <w:pStyle w:val="CRCoverPage"/>
        <w:tabs>
          <w:tab w:val="right" w:pos="9639"/>
        </w:tabs>
        <w:spacing w:after="0"/>
        <w:rPr>
          <w:b/>
          <w:i/>
          <w:noProof/>
          <w:sz w:val="28"/>
        </w:rPr>
      </w:pPr>
      <w:r>
        <w:rPr>
          <w:b/>
          <w:noProof/>
          <w:sz w:val="24"/>
        </w:rPr>
        <w:t>3GPP TSG-</w:t>
      </w:r>
      <w:r w:rsidR="00987791">
        <w:rPr>
          <w:b/>
          <w:noProof/>
          <w:sz w:val="24"/>
        </w:rPr>
        <w:fldChar w:fldCharType="begin"/>
      </w:r>
      <w:r w:rsidR="00987791">
        <w:rPr>
          <w:b/>
          <w:noProof/>
          <w:sz w:val="24"/>
        </w:rPr>
        <w:instrText xml:space="preserve"> DOCPROPERTY  TSG/WGRef  \* MERGEFORMAT </w:instrText>
      </w:r>
      <w:r w:rsidR="00987791">
        <w:rPr>
          <w:b/>
          <w:noProof/>
          <w:sz w:val="24"/>
        </w:rPr>
        <w:fldChar w:fldCharType="separate"/>
      </w:r>
      <w:r w:rsidR="00B86811">
        <w:rPr>
          <w:b/>
          <w:noProof/>
          <w:sz w:val="24"/>
        </w:rPr>
        <w:t>RAN4</w:t>
      </w:r>
      <w:r w:rsidR="00987791">
        <w:rPr>
          <w:b/>
          <w:noProof/>
          <w:sz w:val="24"/>
        </w:rPr>
        <w:fldChar w:fldCharType="end"/>
      </w:r>
      <w:r w:rsidR="00C66BA2">
        <w:rPr>
          <w:b/>
          <w:noProof/>
          <w:sz w:val="24"/>
        </w:rPr>
        <w:t xml:space="preserve"> </w:t>
      </w:r>
      <w:r>
        <w:rPr>
          <w:b/>
          <w:noProof/>
          <w:sz w:val="24"/>
        </w:rPr>
        <w:t>Meeting #</w:t>
      </w:r>
      <w:r w:rsidR="00D640AD">
        <w:rPr>
          <w:b/>
          <w:noProof/>
          <w:sz w:val="24"/>
        </w:rPr>
        <w:t>108</w:t>
      </w:r>
      <w:r>
        <w:rPr>
          <w:b/>
          <w:i/>
          <w:noProof/>
          <w:sz w:val="28"/>
        </w:rPr>
        <w:tab/>
      </w:r>
      <w:r w:rsidR="000218DA">
        <w:fldChar w:fldCharType="begin"/>
      </w:r>
      <w:r w:rsidR="000218DA">
        <w:instrText xml:space="preserve"> DOCPROPERTY  Tdoc#  \* MERGEFORMAT </w:instrText>
      </w:r>
      <w:r w:rsidR="000218DA">
        <w:fldChar w:fldCharType="separate"/>
      </w:r>
      <w:r w:rsidR="00316752" w:rsidRPr="00316752">
        <w:t xml:space="preserve"> </w:t>
      </w:r>
      <w:r w:rsidR="002F1304" w:rsidRPr="002F1304">
        <w:rPr>
          <w:b/>
          <w:i/>
          <w:noProof/>
          <w:sz w:val="28"/>
        </w:rPr>
        <w:t>R4-231</w:t>
      </w:r>
      <w:r w:rsidR="00D43101">
        <w:rPr>
          <w:b/>
          <w:i/>
          <w:noProof/>
          <w:sz w:val="28"/>
        </w:rPr>
        <w:t>3958</w:t>
      </w:r>
      <w:r w:rsidR="000218DA">
        <w:rPr>
          <w:b/>
          <w:i/>
          <w:noProof/>
          <w:sz w:val="28"/>
        </w:rPr>
        <w:fldChar w:fldCharType="end"/>
      </w:r>
    </w:p>
    <w:p w14:paraId="7CB45193" w14:textId="0ACE79D4" w:rsidR="001E41F3" w:rsidRDefault="00B07C53" w:rsidP="005E2C44">
      <w:pPr>
        <w:pStyle w:val="CRCoverPage"/>
        <w:outlineLvl w:val="0"/>
        <w:rPr>
          <w:b/>
          <w:noProof/>
          <w:sz w:val="24"/>
        </w:rPr>
      </w:pPr>
      <w:r w:rsidRPr="00B07C53">
        <w:rPr>
          <w:b/>
          <w:noProof/>
          <w:sz w:val="24"/>
        </w:rPr>
        <w:t>Toulouse, France, 21 - 25 August ,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33E524" w:rsidR="001E41F3" w:rsidRPr="00410371" w:rsidRDefault="0098779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86811">
              <w:rPr>
                <w:b/>
                <w:noProof/>
                <w:sz w:val="28"/>
              </w:rPr>
              <w:t>3</w:t>
            </w:r>
            <w:r w:rsidR="005C6F49">
              <w:rPr>
                <w:b/>
                <w:noProof/>
                <w:sz w:val="28"/>
              </w:rPr>
              <w:t>8</w:t>
            </w:r>
            <w:r w:rsidR="00B86811">
              <w:rPr>
                <w:b/>
                <w:noProof/>
                <w:sz w:val="28"/>
              </w:rPr>
              <w:t>.1</w:t>
            </w:r>
            <w:r w:rsidR="00DE5E4B">
              <w:rPr>
                <w:b/>
                <w:noProof/>
                <w:sz w:val="28"/>
              </w:rPr>
              <w:t>74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7CFC7A" w:rsidR="001E41F3" w:rsidRPr="00410371" w:rsidRDefault="00446E69" w:rsidP="00446E69">
            <w:pPr>
              <w:pStyle w:val="CRCoverPage"/>
              <w:spacing w:after="0"/>
              <w:jc w:val="center"/>
              <w:rPr>
                <w:noProof/>
              </w:rPr>
            </w:pPr>
            <w:r w:rsidRPr="00446E69">
              <w:rPr>
                <w:b/>
                <w:noProof/>
                <w:sz w:val="28"/>
              </w:rPr>
              <w:t>0066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A7D6BA" w:rsidR="001E41F3" w:rsidRPr="00410371" w:rsidRDefault="00C87CD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CC645A" w:rsidR="001E41F3" w:rsidRPr="00410371" w:rsidRDefault="0098779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86811">
              <w:rPr>
                <w:b/>
                <w:noProof/>
                <w:sz w:val="28"/>
              </w:rPr>
              <w:t>1</w:t>
            </w:r>
            <w:r w:rsidR="00D447F2">
              <w:rPr>
                <w:b/>
                <w:noProof/>
                <w:sz w:val="28"/>
              </w:rPr>
              <w:t>7</w:t>
            </w:r>
            <w:r w:rsidR="00B86811">
              <w:rPr>
                <w:b/>
                <w:noProof/>
                <w:sz w:val="28"/>
              </w:rPr>
              <w:t>.</w:t>
            </w:r>
            <w:r w:rsidR="00D447F2">
              <w:rPr>
                <w:b/>
                <w:noProof/>
                <w:sz w:val="28"/>
              </w:rPr>
              <w:t>4</w:t>
            </w:r>
            <w:r w:rsidR="00B8681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EA5D4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089C3F" w:rsidR="00F25D98" w:rsidRDefault="00DE5E4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627A6" w14:paraId="58300953" w14:textId="77777777" w:rsidTr="00547111">
        <w:tc>
          <w:tcPr>
            <w:tcW w:w="1843" w:type="dxa"/>
            <w:tcBorders>
              <w:top w:val="single" w:sz="4" w:space="0" w:color="auto"/>
              <w:left w:val="single" w:sz="4" w:space="0" w:color="auto"/>
            </w:tcBorders>
          </w:tcPr>
          <w:p w14:paraId="05B2F3A2" w14:textId="77777777" w:rsidR="002627A6" w:rsidRDefault="002627A6" w:rsidP="002627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AEBF31" w:rsidR="002627A6" w:rsidRPr="0072003B" w:rsidRDefault="005B76D6" w:rsidP="002627A6">
            <w:pPr>
              <w:pStyle w:val="CRCoverPage"/>
              <w:spacing w:after="0"/>
              <w:ind w:left="100"/>
              <w:rPr>
                <w:noProof/>
              </w:rPr>
            </w:pPr>
            <w:r w:rsidRPr="005B76D6">
              <w:t xml:space="preserve">CR </w:t>
            </w:r>
            <w:r w:rsidR="000248F8">
              <w:t>to</w:t>
            </w:r>
            <w:r w:rsidRPr="005B76D6">
              <w:t xml:space="preserve"> </w:t>
            </w:r>
            <w:r w:rsidR="00DE5E4B">
              <w:t>update FR2 range</w:t>
            </w:r>
            <w:r w:rsidR="0014359B" w:rsidRPr="0014359B">
              <w:t xml:space="preserve"> in IAB specifi</w:t>
            </w:r>
            <w:r w:rsidR="0014359B">
              <w:t>c</w:t>
            </w:r>
            <w:r w:rsidR="0014359B" w:rsidRPr="0014359B">
              <w:t>at</w:t>
            </w:r>
            <w:r w:rsidR="0014359B">
              <w:t>i</w:t>
            </w:r>
            <w:r w:rsidR="0014359B" w:rsidRPr="0014359B">
              <w:t>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653B31" w:rsidR="001E41F3" w:rsidRDefault="002627A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5FDA8" w:rsidR="001E41F3" w:rsidRDefault="0098779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86811">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FC7AE3" w:rsidR="001E41F3" w:rsidRDefault="00D447F2">
            <w:pPr>
              <w:pStyle w:val="CRCoverPage"/>
              <w:spacing w:after="0"/>
              <w:ind w:left="100"/>
              <w:rPr>
                <w:noProof/>
              </w:rPr>
            </w:pPr>
            <w:r w:rsidRPr="00D447F2">
              <w:t>NR_IAB-Core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50A438" w:rsidR="001E41F3" w:rsidRDefault="0098779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86811">
              <w:rPr>
                <w:noProof/>
              </w:rPr>
              <w:t>2023-0</w:t>
            </w:r>
            <w:r w:rsidR="00423617">
              <w:rPr>
                <w:noProof/>
              </w:rPr>
              <w:t>8</w:t>
            </w:r>
            <w:r w:rsidR="00B86811">
              <w:rPr>
                <w:noProof/>
              </w:rPr>
              <w:t>-</w:t>
            </w:r>
            <w:r w:rsidR="000218DA">
              <w:rPr>
                <w:noProof/>
              </w:rPr>
              <w:t>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9A75B6" w:rsidR="001E41F3" w:rsidRDefault="007D2A1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DA3D6" w:rsidR="001E41F3" w:rsidRDefault="0098779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B86811">
              <w:rPr>
                <w:noProof/>
              </w:rPr>
              <w:t>l-1</w:t>
            </w:r>
            <w:r w:rsidR="004C1548">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6811" w14:paraId="1256F52C" w14:textId="77777777" w:rsidTr="00547111">
        <w:tc>
          <w:tcPr>
            <w:tcW w:w="2694" w:type="dxa"/>
            <w:gridSpan w:val="2"/>
            <w:tcBorders>
              <w:top w:val="single" w:sz="4" w:space="0" w:color="auto"/>
              <w:left w:val="single" w:sz="4" w:space="0" w:color="auto"/>
            </w:tcBorders>
          </w:tcPr>
          <w:p w14:paraId="52C87DB0" w14:textId="77777777" w:rsidR="00B86811" w:rsidRDefault="00B86811" w:rsidP="00B86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9A54A3" w14:textId="77777777" w:rsidR="00B86811" w:rsidRDefault="00F1264F" w:rsidP="00B86811">
            <w:pPr>
              <w:pStyle w:val="CRCoverPage"/>
              <w:spacing w:after="0"/>
              <w:ind w:left="100"/>
              <w:rPr>
                <w:noProof/>
              </w:rPr>
            </w:pPr>
            <w:r>
              <w:rPr>
                <w:noProof/>
              </w:rPr>
              <w:t xml:space="preserve">The FR2 range in </w:t>
            </w:r>
            <w:r w:rsidRPr="00F1264F">
              <w:rPr>
                <w:noProof/>
              </w:rPr>
              <w:t>Table 5.1-1: Definition of frequency ranges</w:t>
            </w:r>
            <w:r>
              <w:rPr>
                <w:noProof/>
              </w:rPr>
              <w:t xml:space="preserve"> is not updated according to 38.104</w:t>
            </w:r>
            <w:r w:rsidR="00FD2630">
              <w:rPr>
                <w:noProof/>
              </w:rPr>
              <w:t>, FR2-2 is added in Rel-17</w:t>
            </w:r>
            <w:r w:rsidR="00CA5C38">
              <w:rPr>
                <w:noProof/>
              </w:rPr>
              <w:t>.</w:t>
            </w:r>
          </w:p>
          <w:p w14:paraId="6342814E" w14:textId="77777777" w:rsidR="00C87CD6" w:rsidRDefault="00C87CD6" w:rsidP="00B86811">
            <w:pPr>
              <w:pStyle w:val="CRCoverPage"/>
              <w:spacing w:after="0"/>
              <w:ind w:left="100"/>
              <w:rPr>
                <w:noProof/>
              </w:rPr>
            </w:pPr>
          </w:p>
          <w:p w14:paraId="708AA7DE" w14:textId="7EA6D871" w:rsidR="00C87CD6" w:rsidRDefault="00E54CA2" w:rsidP="00B86811">
            <w:pPr>
              <w:pStyle w:val="CRCoverPage"/>
              <w:spacing w:after="0"/>
              <w:ind w:left="100"/>
              <w:rPr>
                <w:noProof/>
              </w:rPr>
            </w:pPr>
            <w:r>
              <w:rPr>
                <w:noProof/>
              </w:rPr>
              <w:t>FR2 range according to FR2-1 is specified in Rel-16</w:t>
            </w:r>
            <w:r w:rsidR="0056701A">
              <w:rPr>
                <w:noProof/>
              </w:rPr>
              <w:t>,</w:t>
            </w:r>
            <w:r>
              <w:rPr>
                <w:noProof/>
              </w:rPr>
              <w:t xml:space="preserve"> therefore, the specificaiton is limited to FR2-1</w:t>
            </w:r>
            <w:r w:rsidR="008C774D">
              <w:rPr>
                <w:noProof/>
              </w:rPr>
              <w:t>.</w:t>
            </w:r>
          </w:p>
        </w:tc>
      </w:tr>
      <w:tr w:rsidR="00B86811" w14:paraId="4CA74D09" w14:textId="77777777" w:rsidTr="00547111">
        <w:tc>
          <w:tcPr>
            <w:tcW w:w="2694" w:type="dxa"/>
            <w:gridSpan w:val="2"/>
            <w:tcBorders>
              <w:left w:val="single" w:sz="4" w:space="0" w:color="auto"/>
            </w:tcBorders>
          </w:tcPr>
          <w:p w14:paraId="2D0866D6"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365DEF04" w14:textId="77777777" w:rsidR="00B86811" w:rsidRDefault="00B86811" w:rsidP="00B86811">
            <w:pPr>
              <w:pStyle w:val="CRCoverPage"/>
              <w:spacing w:after="0"/>
              <w:rPr>
                <w:noProof/>
                <w:sz w:val="8"/>
                <w:szCs w:val="8"/>
              </w:rPr>
            </w:pPr>
          </w:p>
        </w:tc>
      </w:tr>
      <w:tr w:rsidR="00B86811" w14:paraId="21016551" w14:textId="77777777" w:rsidTr="00547111">
        <w:tc>
          <w:tcPr>
            <w:tcW w:w="2694" w:type="dxa"/>
            <w:gridSpan w:val="2"/>
            <w:tcBorders>
              <w:left w:val="single" w:sz="4" w:space="0" w:color="auto"/>
            </w:tcBorders>
          </w:tcPr>
          <w:p w14:paraId="49433147" w14:textId="77777777" w:rsidR="00B86811" w:rsidRDefault="00B86811" w:rsidP="00B868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F02D2EC" w:rsidR="00257A6E" w:rsidRDefault="00F1264F" w:rsidP="00B86811">
            <w:pPr>
              <w:pStyle w:val="CRCoverPage"/>
              <w:spacing w:after="0"/>
              <w:ind w:left="100"/>
              <w:rPr>
                <w:noProof/>
              </w:rPr>
            </w:pPr>
            <w:r>
              <w:rPr>
                <w:noProof/>
              </w:rPr>
              <w:t>Align the FR2 range definition with 38.104</w:t>
            </w:r>
            <w:r w:rsidR="00E54CA2">
              <w:rPr>
                <w:noProof/>
              </w:rPr>
              <w:t>, adding FR2-1 limitation in IAB specification</w:t>
            </w:r>
          </w:p>
        </w:tc>
      </w:tr>
      <w:tr w:rsidR="00B86811" w14:paraId="1F886379" w14:textId="77777777" w:rsidTr="00547111">
        <w:tc>
          <w:tcPr>
            <w:tcW w:w="2694" w:type="dxa"/>
            <w:gridSpan w:val="2"/>
            <w:tcBorders>
              <w:left w:val="single" w:sz="4" w:space="0" w:color="auto"/>
            </w:tcBorders>
          </w:tcPr>
          <w:p w14:paraId="4D989623"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71C4A204" w14:textId="77777777" w:rsidR="00B86811" w:rsidRDefault="00B86811" w:rsidP="00B86811">
            <w:pPr>
              <w:pStyle w:val="CRCoverPage"/>
              <w:spacing w:after="0"/>
              <w:rPr>
                <w:noProof/>
                <w:sz w:val="8"/>
                <w:szCs w:val="8"/>
              </w:rPr>
            </w:pPr>
          </w:p>
        </w:tc>
      </w:tr>
      <w:tr w:rsidR="00B86811" w14:paraId="678D7BF9" w14:textId="77777777" w:rsidTr="00547111">
        <w:tc>
          <w:tcPr>
            <w:tcW w:w="2694" w:type="dxa"/>
            <w:gridSpan w:val="2"/>
            <w:tcBorders>
              <w:left w:val="single" w:sz="4" w:space="0" w:color="auto"/>
              <w:bottom w:val="single" w:sz="4" w:space="0" w:color="auto"/>
            </w:tcBorders>
          </w:tcPr>
          <w:p w14:paraId="4E5CE1B6" w14:textId="77777777" w:rsidR="00B86811" w:rsidRDefault="00B86811" w:rsidP="00B86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1EB2E1" w:rsidR="00B86811" w:rsidRDefault="00F1264F" w:rsidP="00B86811">
            <w:pPr>
              <w:pStyle w:val="CRCoverPage"/>
              <w:spacing w:after="0"/>
              <w:ind w:left="100"/>
              <w:rPr>
                <w:noProof/>
              </w:rPr>
            </w:pPr>
            <w:r>
              <w:rPr>
                <w:noProof/>
              </w:rPr>
              <w:t>FR2 range is not up to date definition</w:t>
            </w:r>
            <w:r w:rsidR="008C774D">
              <w:rPr>
                <w:noProof/>
              </w:rPr>
              <w:t>.</w:t>
            </w:r>
          </w:p>
        </w:tc>
      </w:tr>
      <w:tr w:rsidR="00B86811" w14:paraId="034AF533" w14:textId="77777777" w:rsidTr="00547111">
        <w:tc>
          <w:tcPr>
            <w:tcW w:w="2694" w:type="dxa"/>
            <w:gridSpan w:val="2"/>
          </w:tcPr>
          <w:p w14:paraId="39D9EB5B" w14:textId="77777777" w:rsidR="00B86811" w:rsidRDefault="00B86811" w:rsidP="00B86811">
            <w:pPr>
              <w:pStyle w:val="CRCoverPage"/>
              <w:spacing w:after="0"/>
              <w:rPr>
                <w:b/>
                <w:i/>
                <w:noProof/>
                <w:sz w:val="8"/>
                <w:szCs w:val="8"/>
              </w:rPr>
            </w:pPr>
          </w:p>
        </w:tc>
        <w:tc>
          <w:tcPr>
            <w:tcW w:w="6946" w:type="dxa"/>
            <w:gridSpan w:val="9"/>
          </w:tcPr>
          <w:p w14:paraId="7826CB1C" w14:textId="77777777" w:rsidR="00B86811" w:rsidRDefault="00B86811" w:rsidP="00B86811">
            <w:pPr>
              <w:pStyle w:val="CRCoverPage"/>
              <w:spacing w:after="0"/>
              <w:rPr>
                <w:noProof/>
                <w:sz w:val="8"/>
                <w:szCs w:val="8"/>
              </w:rPr>
            </w:pPr>
          </w:p>
        </w:tc>
      </w:tr>
      <w:tr w:rsidR="00B86811" w14:paraId="6A17D7AC" w14:textId="77777777" w:rsidTr="00547111">
        <w:tc>
          <w:tcPr>
            <w:tcW w:w="2694" w:type="dxa"/>
            <w:gridSpan w:val="2"/>
            <w:tcBorders>
              <w:top w:val="single" w:sz="4" w:space="0" w:color="auto"/>
              <w:left w:val="single" w:sz="4" w:space="0" w:color="auto"/>
            </w:tcBorders>
          </w:tcPr>
          <w:p w14:paraId="6DAD5B19" w14:textId="77777777" w:rsidR="00B86811" w:rsidRDefault="00B86811" w:rsidP="00B86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881D9C" w:rsidR="00B86811" w:rsidRDefault="00D339B6" w:rsidP="00B86811">
            <w:pPr>
              <w:pStyle w:val="CRCoverPage"/>
              <w:spacing w:after="0"/>
              <w:ind w:left="100"/>
              <w:rPr>
                <w:noProof/>
              </w:rPr>
            </w:pPr>
            <w:r>
              <w:rPr>
                <w:noProof/>
              </w:rPr>
              <w:t>5.1</w:t>
            </w:r>
          </w:p>
        </w:tc>
      </w:tr>
      <w:tr w:rsidR="00B86811" w14:paraId="56E1E6C3" w14:textId="77777777" w:rsidTr="00547111">
        <w:tc>
          <w:tcPr>
            <w:tcW w:w="2694" w:type="dxa"/>
            <w:gridSpan w:val="2"/>
            <w:tcBorders>
              <w:left w:val="single" w:sz="4" w:space="0" w:color="auto"/>
            </w:tcBorders>
          </w:tcPr>
          <w:p w14:paraId="2FB9DE77"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0898542D" w14:textId="77777777" w:rsidR="00B86811" w:rsidRDefault="00B86811" w:rsidP="00B86811">
            <w:pPr>
              <w:pStyle w:val="CRCoverPage"/>
              <w:spacing w:after="0"/>
              <w:rPr>
                <w:noProof/>
                <w:sz w:val="8"/>
                <w:szCs w:val="8"/>
              </w:rPr>
            </w:pPr>
          </w:p>
        </w:tc>
      </w:tr>
      <w:tr w:rsidR="00B86811" w14:paraId="76F95A8B" w14:textId="77777777" w:rsidTr="00547111">
        <w:tc>
          <w:tcPr>
            <w:tcW w:w="2694" w:type="dxa"/>
            <w:gridSpan w:val="2"/>
            <w:tcBorders>
              <w:left w:val="single" w:sz="4" w:space="0" w:color="auto"/>
            </w:tcBorders>
          </w:tcPr>
          <w:p w14:paraId="335EAB52" w14:textId="77777777" w:rsidR="00B86811" w:rsidRDefault="00B86811" w:rsidP="00B86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6811" w:rsidRDefault="00B86811" w:rsidP="00B86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6811" w:rsidRDefault="00B86811" w:rsidP="00B86811">
            <w:pPr>
              <w:pStyle w:val="CRCoverPage"/>
              <w:spacing w:after="0"/>
              <w:jc w:val="center"/>
              <w:rPr>
                <w:b/>
                <w:caps/>
                <w:noProof/>
              </w:rPr>
            </w:pPr>
            <w:r>
              <w:rPr>
                <w:b/>
                <w:caps/>
                <w:noProof/>
              </w:rPr>
              <w:t>N</w:t>
            </w:r>
          </w:p>
        </w:tc>
        <w:tc>
          <w:tcPr>
            <w:tcW w:w="2977" w:type="dxa"/>
            <w:gridSpan w:val="4"/>
          </w:tcPr>
          <w:p w14:paraId="304CCBCB" w14:textId="77777777" w:rsidR="00B86811" w:rsidRDefault="00B86811" w:rsidP="00B86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6811" w:rsidRDefault="00B86811" w:rsidP="00B86811">
            <w:pPr>
              <w:pStyle w:val="CRCoverPage"/>
              <w:spacing w:after="0"/>
              <w:ind w:left="99"/>
              <w:rPr>
                <w:noProof/>
              </w:rPr>
            </w:pPr>
          </w:p>
        </w:tc>
      </w:tr>
      <w:tr w:rsidR="00B86811" w14:paraId="34ACE2EB" w14:textId="77777777" w:rsidTr="00547111">
        <w:tc>
          <w:tcPr>
            <w:tcW w:w="2694" w:type="dxa"/>
            <w:gridSpan w:val="2"/>
            <w:tcBorders>
              <w:left w:val="single" w:sz="4" w:space="0" w:color="auto"/>
            </w:tcBorders>
          </w:tcPr>
          <w:p w14:paraId="571382F3" w14:textId="77777777" w:rsidR="00B86811" w:rsidRDefault="00B86811" w:rsidP="00B86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4A326" w:rsidR="00B86811" w:rsidRDefault="00B86811" w:rsidP="00B86811">
            <w:pPr>
              <w:pStyle w:val="CRCoverPage"/>
              <w:spacing w:after="0"/>
              <w:jc w:val="center"/>
              <w:rPr>
                <w:b/>
                <w:caps/>
                <w:noProof/>
              </w:rPr>
            </w:pPr>
            <w:r>
              <w:rPr>
                <w:b/>
                <w:caps/>
                <w:noProof/>
              </w:rPr>
              <w:t>X</w:t>
            </w:r>
          </w:p>
        </w:tc>
        <w:tc>
          <w:tcPr>
            <w:tcW w:w="2977" w:type="dxa"/>
            <w:gridSpan w:val="4"/>
          </w:tcPr>
          <w:p w14:paraId="7DB274D8" w14:textId="77777777" w:rsidR="00B86811" w:rsidRDefault="00B86811" w:rsidP="00B86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6811" w:rsidRDefault="00B86811" w:rsidP="00B86811">
            <w:pPr>
              <w:pStyle w:val="CRCoverPage"/>
              <w:spacing w:after="0"/>
              <w:ind w:left="99"/>
              <w:rPr>
                <w:noProof/>
              </w:rPr>
            </w:pPr>
            <w:r>
              <w:rPr>
                <w:noProof/>
              </w:rPr>
              <w:t xml:space="preserve">TS/TR ... CR ... </w:t>
            </w:r>
          </w:p>
        </w:tc>
      </w:tr>
      <w:tr w:rsidR="00B86811" w14:paraId="446DDBAC" w14:textId="77777777" w:rsidTr="00547111">
        <w:tc>
          <w:tcPr>
            <w:tcW w:w="2694" w:type="dxa"/>
            <w:gridSpan w:val="2"/>
            <w:tcBorders>
              <w:left w:val="single" w:sz="4" w:space="0" w:color="auto"/>
            </w:tcBorders>
          </w:tcPr>
          <w:p w14:paraId="678A1AA6" w14:textId="77777777" w:rsidR="00B86811" w:rsidRDefault="00B86811" w:rsidP="00B86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C3AEF1" w:rsidR="00B86811" w:rsidRDefault="00B86811" w:rsidP="00B868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86811" w:rsidRDefault="00B86811" w:rsidP="00B86811">
            <w:pPr>
              <w:pStyle w:val="CRCoverPage"/>
              <w:spacing w:after="0"/>
              <w:jc w:val="center"/>
              <w:rPr>
                <w:b/>
                <w:caps/>
                <w:noProof/>
              </w:rPr>
            </w:pPr>
          </w:p>
        </w:tc>
        <w:tc>
          <w:tcPr>
            <w:tcW w:w="2977" w:type="dxa"/>
            <w:gridSpan w:val="4"/>
          </w:tcPr>
          <w:p w14:paraId="1A4306D9" w14:textId="77777777" w:rsidR="00B86811" w:rsidRDefault="00B86811" w:rsidP="00B86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E4AFA4F" w:rsidR="00B86811" w:rsidRDefault="00B86811" w:rsidP="00B86811">
            <w:pPr>
              <w:pStyle w:val="CRCoverPage"/>
              <w:spacing w:after="0"/>
              <w:ind w:left="99"/>
              <w:rPr>
                <w:noProof/>
              </w:rPr>
            </w:pPr>
            <w:r>
              <w:rPr>
                <w:noProof/>
              </w:rPr>
              <w:t>TS 3</w:t>
            </w:r>
            <w:r w:rsidR="00DE2596">
              <w:rPr>
                <w:noProof/>
              </w:rPr>
              <w:t>8</w:t>
            </w:r>
            <w:r>
              <w:rPr>
                <w:noProof/>
              </w:rPr>
              <w:t>.</w:t>
            </w:r>
            <w:r w:rsidR="00A54F26">
              <w:rPr>
                <w:noProof/>
              </w:rPr>
              <w:t>176</w:t>
            </w:r>
            <w:r w:rsidR="00DE2596">
              <w:rPr>
                <w:noProof/>
              </w:rPr>
              <w:t>-</w:t>
            </w:r>
            <w:r w:rsidR="00A54F26">
              <w:rPr>
                <w:noProof/>
              </w:rPr>
              <w:t>1/</w:t>
            </w:r>
            <w:r w:rsidR="00526933">
              <w:rPr>
                <w:noProof/>
              </w:rPr>
              <w:t>2</w:t>
            </w:r>
            <w:r>
              <w:rPr>
                <w:noProof/>
              </w:rPr>
              <w:t xml:space="preserve"> </w:t>
            </w:r>
          </w:p>
        </w:tc>
      </w:tr>
      <w:tr w:rsidR="00B86811" w14:paraId="55C714D2" w14:textId="77777777" w:rsidTr="00547111">
        <w:tc>
          <w:tcPr>
            <w:tcW w:w="2694" w:type="dxa"/>
            <w:gridSpan w:val="2"/>
            <w:tcBorders>
              <w:left w:val="single" w:sz="4" w:space="0" w:color="auto"/>
            </w:tcBorders>
          </w:tcPr>
          <w:p w14:paraId="45913E62" w14:textId="77777777" w:rsidR="00B86811" w:rsidRDefault="00B86811" w:rsidP="00B86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B07A1" w:rsidR="00B86811" w:rsidRDefault="00B86811" w:rsidP="00B86811">
            <w:pPr>
              <w:pStyle w:val="CRCoverPage"/>
              <w:spacing w:after="0"/>
              <w:jc w:val="center"/>
              <w:rPr>
                <w:b/>
                <w:caps/>
                <w:noProof/>
              </w:rPr>
            </w:pPr>
            <w:r>
              <w:rPr>
                <w:b/>
                <w:caps/>
                <w:noProof/>
              </w:rPr>
              <w:t>X</w:t>
            </w:r>
          </w:p>
        </w:tc>
        <w:tc>
          <w:tcPr>
            <w:tcW w:w="2977" w:type="dxa"/>
            <w:gridSpan w:val="4"/>
          </w:tcPr>
          <w:p w14:paraId="1B4FF921" w14:textId="77777777" w:rsidR="00B86811" w:rsidRDefault="00B86811" w:rsidP="00B86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6811" w:rsidRDefault="00B86811" w:rsidP="00B86811">
            <w:pPr>
              <w:pStyle w:val="CRCoverPage"/>
              <w:spacing w:after="0"/>
              <w:ind w:left="99"/>
              <w:rPr>
                <w:noProof/>
              </w:rPr>
            </w:pPr>
            <w:r>
              <w:rPr>
                <w:noProof/>
              </w:rPr>
              <w:t xml:space="preserve">TS/TR ... CR ... </w:t>
            </w:r>
          </w:p>
        </w:tc>
      </w:tr>
      <w:tr w:rsidR="00B86811" w14:paraId="60DF82CC" w14:textId="77777777" w:rsidTr="008863B9">
        <w:tc>
          <w:tcPr>
            <w:tcW w:w="2694" w:type="dxa"/>
            <w:gridSpan w:val="2"/>
            <w:tcBorders>
              <w:left w:val="single" w:sz="4" w:space="0" w:color="auto"/>
            </w:tcBorders>
          </w:tcPr>
          <w:p w14:paraId="517696CD" w14:textId="77777777" w:rsidR="00B86811" w:rsidRDefault="00B86811" w:rsidP="00B86811">
            <w:pPr>
              <w:pStyle w:val="CRCoverPage"/>
              <w:spacing w:after="0"/>
              <w:rPr>
                <w:b/>
                <w:i/>
                <w:noProof/>
              </w:rPr>
            </w:pPr>
          </w:p>
        </w:tc>
        <w:tc>
          <w:tcPr>
            <w:tcW w:w="6946" w:type="dxa"/>
            <w:gridSpan w:val="9"/>
            <w:tcBorders>
              <w:right w:val="single" w:sz="4" w:space="0" w:color="auto"/>
            </w:tcBorders>
          </w:tcPr>
          <w:p w14:paraId="4D84207F" w14:textId="77777777" w:rsidR="00B86811" w:rsidRDefault="00B86811" w:rsidP="00B86811">
            <w:pPr>
              <w:pStyle w:val="CRCoverPage"/>
              <w:spacing w:after="0"/>
              <w:rPr>
                <w:noProof/>
              </w:rPr>
            </w:pPr>
          </w:p>
        </w:tc>
      </w:tr>
      <w:tr w:rsidR="00B86811" w14:paraId="556B87B6" w14:textId="77777777" w:rsidTr="008863B9">
        <w:tc>
          <w:tcPr>
            <w:tcW w:w="2694" w:type="dxa"/>
            <w:gridSpan w:val="2"/>
            <w:tcBorders>
              <w:left w:val="single" w:sz="4" w:space="0" w:color="auto"/>
              <w:bottom w:val="single" w:sz="4" w:space="0" w:color="auto"/>
            </w:tcBorders>
          </w:tcPr>
          <w:p w14:paraId="79A9C411" w14:textId="77777777" w:rsidR="00B86811" w:rsidRDefault="00B86811" w:rsidP="00B86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B0C30C" w:rsidR="00B86811" w:rsidRDefault="00B86811" w:rsidP="00B86811">
            <w:pPr>
              <w:pStyle w:val="CRCoverPage"/>
              <w:spacing w:after="0"/>
              <w:ind w:left="100"/>
              <w:rPr>
                <w:noProof/>
              </w:rPr>
            </w:pPr>
          </w:p>
        </w:tc>
      </w:tr>
      <w:tr w:rsidR="00B86811" w:rsidRPr="008863B9" w14:paraId="45BFE792" w14:textId="77777777" w:rsidTr="008863B9">
        <w:tc>
          <w:tcPr>
            <w:tcW w:w="2694" w:type="dxa"/>
            <w:gridSpan w:val="2"/>
            <w:tcBorders>
              <w:top w:val="single" w:sz="4" w:space="0" w:color="auto"/>
              <w:bottom w:val="single" w:sz="4" w:space="0" w:color="auto"/>
            </w:tcBorders>
          </w:tcPr>
          <w:p w14:paraId="194242DD" w14:textId="77777777" w:rsidR="00B86811" w:rsidRPr="008863B9" w:rsidRDefault="00B86811" w:rsidP="00B86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6811" w:rsidRPr="008863B9" w:rsidRDefault="00B86811" w:rsidP="00B86811">
            <w:pPr>
              <w:pStyle w:val="CRCoverPage"/>
              <w:spacing w:after="0"/>
              <w:ind w:left="100"/>
              <w:rPr>
                <w:noProof/>
                <w:sz w:val="8"/>
                <w:szCs w:val="8"/>
              </w:rPr>
            </w:pPr>
          </w:p>
        </w:tc>
      </w:tr>
      <w:tr w:rsidR="00B868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6811" w:rsidRDefault="00B86811" w:rsidP="00B86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6811" w:rsidRDefault="00B86811" w:rsidP="00B868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58CDC0" w14:textId="358B1F76" w:rsidR="00172797" w:rsidRDefault="00172797" w:rsidP="00172797">
      <w:pPr>
        <w:rPr>
          <w:noProof/>
          <w:color w:val="0070C0"/>
        </w:rPr>
      </w:pPr>
      <w:r>
        <w:rPr>
          <w:noProof/>
          <w:color w:val="0070C0"/>
        </w:rPr>
        <w:lastRenderedPageBreak/>
        <w:t xml:space="preserve">------------------------------------------------------------- </w:t>
      </w:r>
      <w:r w:rsidR="00D612FF">
        <w:rPr>
          <w:noProof/>
          <w:color w:val="0070C0"/>
        </w:rPr>
        <w:t>START</w:t>
      </w:r>
      <w:r>
        <w:rPr>
          <w:noProof/>
          <w:color w:val="0070C0"/>
        </w:rPr>
        <w:t xml:space="preserve"> CHANGE ------------------------------------------------------</w:t>
      </w:r>
    </w:p>
    <w:p w14:paraId="56DE7920" w14:textId="77777777" w:rsidR="00AB4D51" w:rsidRPr="007E346D" w:rsidRDefault="00AB4D51" w:rsidP="00AB4D51">
      <w:pPr>
        <w:pStyle w:val="Heading2"/>
      </w:pPr>
      <w:bookmarkStart w:id="1" w:name="_Toc98762909"/>
      <w:bookmarkStart w:id="2" w:name="_Toc106183838"/>
      <w:bookmarkStart w:id="3" w:name="_Toc130401860"/>
      <w:bookmarkStart w:id="4" w:name="_Toc137531782"/>
      <w:bookmarkStart w:id="5" w:name="_Toc138852283"/>
      <w:bookmarkStart w:id="6" w:name="_Toc53185292"/>
      <w:bookmarkStart w:id="7" w:name="_Toc53185668"/>
      <w:bookmarkStart w:id="8" w:name="_Toc57820143"/>
      <w:bookmarkStart w:id="9" w:name="_Toc57821070"/>
      <w:bookmarkStart w:id="10" w:name="_Toc61183346"/>
      <w:bookmarkStart w:id="11" w:name="_Toc61183740"/>
      <w:bookmarkStart w:id="12" w:name="_Toc61184132"/>
      <w:bookmarkStart w:id="13" w:name="_Toc61184524"/>
      <w:bookmarkStart w:id="14" w:name="_Toc61184914"/>
      <w:bookmarkStart w:id="15" w:name="_Toc66386257"/>
      <w:bookmarkStart w:id="16" w:name="_Toc74583098"/>
      <w:bookmarkStart w:id="17" w:name="_Toc76541911"/>
      <w:bookmarkStart w:id="18" w:name="_Toc82449893"/>
      <w:bookmarkStart w:id="19" w:name="_Toc82450541"/>
      <w:bookmarkStart w:id="20" w:name="_Toc89948930"/>
      <w:bookmarkStart w:id="21" w:name="_Toc98755319"/>
      <w:bookmarkStart w:id="22" w:name="_Toc106182372"/>
      <w:bookmarkStart w:id="23" w:name="_Toc137494979"/>
      <w:bookmarkStart w:id="24" w:name="_Toc138774976"/>
      <w:bookmarkStart w:id="25" w:name="_Toc138945755"/>
      <w:r w:rsidRPr="007E346D">
        <w:t>5.1</w:t>
      </w:r>
      <w:r w:rsidRPr="007E346D">
        <w:tab/>
        <w:t>General</w:t>
      </w:r>
      <w:bookmarkEnd w:id="1"/>
      <w:bookmarkEnd w:id="2"/>
      <w:bookmarkEnd w:id="3"/>
      <w:bookmarkEnd w:id="4"/>
      <w:bookmarkEnd w:id="5"/>
    </w:p>
    <w:p w14:paraId="2FD9B478" w14:textId="77777777" w:rsidR="00AB4D51" w:rsidRPr="004B7200" w:rsidRDefault="00AB4D51" w:rsidP="00AB4D51">
      <w:pPr>
        <w:rPr>
          <w:rFonts w:cs="v5.0.0"/>
        </w:rPr>
      </w:pPr>
      <w:r w:rsidRPr="004B7200">
        <w:rPr>
          <w:rFonts w:cs="v5.0.0"/>
        </w:rPr>
        <w:t xml:space="preserve">The channel arrangements presented in this clause are based on the </w:t>
      </w:r>
      <w:r w:rsidRPr="004B7200">
        <w:rPr>
          <w:rFonts w:cs="v5.0.0"/>
          <w:i/>
        </w:rPr>
        <w:t>operating bands</w:t>
      </w:r>
      <w:r w:rsidRPr="004B7200">
        <w:rPr>
          <w:rFonts w:cs="v5.0.0"/>
        </w:rPr>
        <w:t xml:space="preserve"> and </w:t>
      </w:r>
      <w:r w:rsidRPr="004B7200">
        <w:rPr>
          <w:rFonts w:cs="v5.0.0"/>
          <w:i/>
        </w:rPr>
        <w:t>IAB</w:t>
      </w:r>
      <w:r>
        <w:rPr>
          <w:rFonts w:cs="v5.0.0"/>
          <w:i/>
        </w:rPr>
        <w:t>-DU or IAB-MT</w:t>
      </w:r>
      <w:r w:rsidRPr="004B7200">
        <w:rPr>
          <w:rFonts w:cs="v5.0.0"/>
          <w:i/>
        </w:rPr>
        <w:t xml:space="preserve"> channel bandwidths</w:t>
      </w:r>
      <w:r w:rsidRPr="004B7200">
        <w:rPr>
          <w:rFonts w:cs="v5.0.0"/>
        </w:rPr>
        <w:t xml:space="preserve"> defined in the present release of specifications.</w:t>
      </w:r>
    </w:p>
    <w:p w14:paraId="4DED2307" w14:textId="77777777" w:rsidR="00AB4D51" w:rsidRPr="004B7200" w:rsidRDefault="00AB4D51" w:rsidP="00AB4D51">
      <w:pPr>
        <w:pStyle w:val="NO"/>
      </w:pPr>
      <w:r w:rsidRPr="004B7200">
        <w:t>NOTE:</w:t>
      </w:r>
      <w:r w:rsidRPr="004B7200">
        <w:tab/>
        <w:t xml:space="preserve">Other </w:t>
      </w:r>
      <w:r w:rsidRPr="004B7200">
        <w:rPr>
          <w:i/>
        </w:rPr>
        <w:t>operating bands</w:t>
      </w:r>
      <w:r w:rsidRPr="004B7200">
        <w:t xml:space="preserve"> and </w:t>
      </w:r>
      <w:r w:rsidRPr="004B7200">
        <w:rPr>
          <w:rFonts w:cs="v5.0.0"/>
          <w:i/>
        </w:rPr>
        <w:t>IAB</w:t>
      </w:r>
      <w:r>
        <w:rPr>
          <w:rFonts w:cs="v5.0.0"/>
          <w:i/>
        </w:rPr>
        <w:t>-DU or IAB-MT</w:t>
      </w:r>
      <w:r w:rsidRPr="004B7200">
        <w:rPr>
          <w:rFonts w:cs="v5.0.0"/>
          <w:i/>
        </w:rPr>
        <w:t xml:space="preserve"> </w:t>
      </w:r>
      <w:r w:rsidRPr="004B7200">
        <w:rPr>
          <w:i/>
        </w:rPr>
        <w:t>channel bandwidth</w:t>
      </w:r>
      <w:r w:rsidRPr="004B7200">
        <w:t>s may be considered in future releases.</w:t>
      </w:r>
    </w:p>
    <w:p w14:paraId="1D65AFAB" w14:textId="77777777" w:rsidR="00AB4D51" w:rsidRPr="004B7200" w:rsidRDefault="00AB4D51" w:rsidP="00AB4D51">
      <w:r w:rsidRPr="004B7200">
        <w:t>Requirements throughout the RF specifications are in many cases defined separately for different frequency ranges (FR). The frequency ranges in which NR can operate according to the present version of the specification are identified as described in table 5.1-1.</w:t>
      </w:r>
    </w:p>
    <w:p w14:paraId="5BEBE124" w14:textId="77777777" w:rsidR="00C53996" w:rsidRPr="004B7200" w:rsidRDefault="00C53996" w:rsidP="00C53996">
      <w:pPr>
        <w:pStyle w:val="TH"/>
      </w:pPr>
      <w:bookmarkStart w:id="26" w:name="_Hlk49463147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4B7200">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gridCol w:w="2977"/>
      </w:tblGrid>
      <w:tr w:rsidR="001232D5" w:rsidRPr="004B7200" w14:paraId="15BF5E48" w14:textId="77777777" w:rsidTr="00163DCB">
        <w:trPr>
          <w:jc w:val="center"/>
        </w:trPr>
        <w:tc>
          <w:tcPr>
            <w:tcW w:w="4928" w:type="dxa"/>
            <w:gridSpan w:val="2"/>
            <w:shd w:val="clear" w:color="auto" w:fill="auto"/>
          </w:tcPr>
          <w:p w14:paraId="6481986D" w14:textId="35810BE8" w:rsidR="001232D5" w:rsidRPr="004B7200" w:rsidRDefault="001232D5" w:rsidP="00DA6927">
            <w:pPr>
              <w:pStyle w:val="TAH"/>
            </w:pPr>
            <w:r w:rsidRPr="004B7200">
              <w:t>Frequency range designation</w:t>
            </w:r>
          </w:p>
        </w:tc>
        <w:tc>
          <w:tcPr>
            <w:tcW w:w="2977" w:type="dxa"/>
            <w:shd w:val="clear" w:color="auto" w:fill="auto"/>
          </w:tcPr>
          <w:p w14:paraId="5A8E076A" w14:textId="4D9B93CA" w:rsidR="001232D5" w:rsidRPr="004B7200" w:rsidRDefault="001232D5" w:rsidP="00DA6927">
            <w:pPr>
              <w:pStyle w:val="TAH"/>
            </w:pPr>
            <w:r w:rsidRPr="004B7200">
              <w:t xml:space="preserve">Corresponding frequency range </w:t>
            </w:r>
          </w:p>
        </w:tc>
      </w:tr>
      <w:tr w:rsidR="00A66014" w:rsidRPr="004B7200" w14:paraId="5CAB02D1" w14:textId="77777777" w:rsidTr="00AA5D17">
        <w:trPr>
          <w:jc w:val="center"/>
        </w:trPr>
        <w:tc>
          <w:tcPr>
            <w:tcW w:w="4928" w:type="dxa"/>
            <w:gridSpan w:val="2"/>
            <w:shd w:val="clear" w:color="auto" w:fill="auto"/>
          </w:tcPr>
          <w:p w14:paraId="516040E6" w14:textId="2DA219B3" w:rsidR="00A66014" w:rsidRPr="004B7200" w:rsidRDefault="00A66014" w:rsidP="00DA6927">
            <w:pPr>
              <w:pStyle w:val="TAC"/>
            </w:pPr>
            <w:r w:rsidRPr="004B7200">
              <w:t>FR1</w:t>
            </w:r>
          </w:p>
        </w:tc>
        <w:tc>
          <w:tcPr>
            <w:tcW w:w="2977" w:type="dxa"/>
            <w:shd w:val="clear" w:color="auto" w:fill="auto"/>
          </w:tcPr>
          <w:p w14:paraId="6CB45197" w14:textId="6BFC83FC" w:rsidR="00A66014" w:rsidRPr="004B7200" w:rsidRDefault="00A66014" w:rsidP="00DA6927">
            <w:pPr>
              <w:pStyle w:val="TAC"/>
            </w:pPr>
            <w:r w:rsidRPr="004B7200">
              <w:t>4</w:t>
            </w:r>
            <w:r w:rsidRPr="004B7200">
              <w:rPr>
                <w:lang w:eastAsia="zh-CN"/>
              </w:rPr>
              <w:t>1</w:t>
            </w:r>
            <w:r w:rsidRPr="004B7200">
              <w:t xml:space="preserve">0 MHz – </w:t>
            </w:r>
            <w:r w:rsidRPr="004B7200">
              <w:rPr>
                <w:lang w:eastAsia="zh-CN"/>
              </w:rPr>
              <w:t>7125</w:t>
            </w:r>
            <w:r w:rsidRPr="004B7200">
              <w:t xml:space="preserve"> MHz</w:t>
            </w:r>
          </w:p>
        </w:tc>
      </w:tr>
      <w:tr w:rsidR="00A66014" w:rsidRPr="004B7200" w14:paraId="126CA55F" w14:textId="77777777" w:rsidTr="00D12A5C">
        <w:trPr>
          <w:jc w:val="center"/>
        </w:trPr>
        <w:tc>
          <w:tcPr>
            <w:tcW w:w="1951" w:type="dxa"/>
            <w:vMerge w:val="restart"/>
            <w:shd w:val="clear" w:color="auto" w:fill="auto"/>
          </w:tcPr>
          <w:p w14:paraId="2797FA99" w14:textId="77777777" w:rsidR="00A66014" w:rsidRPr="004B7200" w:rsidRDefault="00A66014" w:rsidP="00DA6927">
            <w:pPr>
              <w:pStyle w:val="TAC"/>
            </w:pPr>
            <w:r w:rsidRPr="004B7200">
              <w:t>FR2</w:t>
            </w:r>
          </w:p>
        </w:tc>
        <w:tc>
          <w:tcPr>
            <w:tcW w:w="2977" w:type="dxa"/>
          </w:tcPr>
          <w:p w14:paraId="245DC74B" w14:textId="342C2E1D" w:rsidR="00A66014" w:rsidRPr="004B7200" w:rsidRDefault="00882811" w:rsidP="00DA6927">
            <w:pPr>
              <w:pStyle w:val="TAC"/>
            </w:pPr>
            <w:ins w:id="27" w:author="Chunhui Zhang" w:date="2023-08-10T17:58:00Z">
              <w:r>
                <w:t>FR2-1</w:t>
              </w:r>
            </w:ins>
          </w:p>
        </w:tc>
        <w:tc>
          <w:tcPr>
            <w:tcW w:w="2977" w:type="dxa"/>
            <w:shd w:val="clear" w:color="auto" w:fill="auto"/>
          </w:tcPr>
          <w:p w14:paraId="0C757DED" w14:textId="6AE9BF53" w:rsidR="00A66014" w:rsidRPr="004B7200" w:rsidRDefault="00A66014" w:rsidP="00DA6927">
            <w:pPr>
              <w:pStyle w:val="TAC"/>
            </w:pPr>
            <w:r w:rsidRPr="004B7200">
              <w:t>24250 MHz – 52600 MHz</w:t>
            </w:r>
          </w:p>
        </w:tc>
      </w:tr>
      <w:tr w:rsidR="00A66014" w:rsidRPr="004B7200" w14:paraId="465744F4" w14:textId="77777777" w:rsidTr="00D12A5C">
        <w:trPr>
          <w:jc w:val="center"/>
        </w:trPr>
        <w:tc>
          <w:tcPr>
            <w:tcW w:w="1951" w:type="dxa"/>
            <w:vMerge/>
            <w:shd w:val="clear" w:color="auto" w:fill="auto"/>
          </w:tcPr>
          <w:p w14:paraId="47EB3952" w14:textId="77777777" w:rsidR="00A66014" w:rsidRPr="004B7200" w:rsidRDefault="00A66014" w:rsidP="00DA6927">
            <w:pPr>
              <w:pStyle w:val="TAC"/>
            </w:pPr>
          </w:p>
        </w:tc>
        <w:tc>
          <w:tcPr>
            <w:tcW w:w="2977" w:type="dxa"/>
          </w:tcPr>
          <w:p w14:paraId="2602D40F" w14:textId="65BA02EB" w:rsidR="00A66014" w:rsidRPr="004B7200" w:rsidRDefault="00882811" w:rsidP="00DA6927">
            <w:pPr>
              <w:pStyle w:val="TAC"/>
            </w:pPr>
            <w:ins w:id="28" w:author="Chunhui Zhang" w:date="2023-08-10T17:58:00Z">
              <w:r>
                <w:t>FR2-2</w:t>
              </w:r>
            </w:ins>
          </w:p>
        </w:tc>
        <w:tc>
          <w:tcPr>
            <w:tcW w:w="2977" w:type="dxa"/>
            <w:shd w:val="clear" w:color="auto" w:fill="auto"/>
          </w:tcPr>
          <w:p w14:paraId="558E120C" w14:textId="50F317E9" w:rsidR="00A66014" w:rsidRPr="004B7200" w:rsidRDefault="00AF5578" w:rsidP="00DA6927">
            <w:pPr>
              <w:pStyle w:val="TAC"/>
            </w:pPr>
            <w:ins w:id="29" w:author="Chunhui Zhang" w:date="2023-08-10T17:58:00Z">
              <w:r>
                <w:t>52600 MHz – 71000 MHz</w:t>
              </w:r>
            </w:ins>
          </w:p>
        </w:tc>
      </w:tr>
      <w:bookmarkEnd w:id="26"/>
    </w:tbl>
    <w:p w14:paraId="6D10F0CB" w14:textId="77777777" w:rsidR="00C53996" w:rsidRPr="00AC7434" w:rsidRDefault="00C53996" w:rsidP="00C53996"/>
    <w:p w14:paraId="3DCE7E4E" w14:textId="41913C0E" w:rsidR="008C774D" w:rsidRDefault="008C774D" w:rsidP="008C774D">
      <w:pPr>
        <w:rPr>
          <w:noProof/>
          <w:color w:val="0070C0"/>
        </w:rPr>
      </w:pPr>
      <w:r>
        <w:rPr>
          <w:noProof/>
          <w:color w:val="0070C0"/>
        </w:rPr>
        <w:t>------------------------------------------------------------- NEXT CHANGE ------------------------------------------------------</w:t>
      </w:r>
    </w:p>
    <w:p w14:paraId="1F2A0308" w14:textId="77777777" w:rsidR="00E64291" w:rsidRDefault="00E64291" w:rsidP="00172797">
      <w:pPr>
        <w:rPr>
          <w:noProof/>
          <w:color w:val="0070C0"/>
        </w:rPr>
      </w:pPr>
    </w:p>
    <w:p w14:paraId="693C79E2" w14:textId="77777777" w:rsidR="007C4D1A" w:rsidRPr="007E346D" w:rsidRDefault="007C4D1A" w:rsidP="007C4D1A">
      <w:pPr>
        <w:pStyle w:val="Heading2"/>
      </w:pPr>
      <w:bookmarkStart w:id="30" w:name="_Toc13080135"/>
      <w:bookmarkStart w:id="31" w:name="_Toc18916160"/>
      <w:bookmarkStart w:id="32" w:name="_Toc53185293"/>
      <w:bookmarkStart w:id="33" w:name="_Toc53185669"/>
      <w:bookmarkStart w:id="34" w:name="_Toc57820144"/>
      <w:bookmarkStart w:id="35" w:name="_Toc57821071"/>
      <w:bookmarkStart w:id="36" w:name="_Toc61183347"/>
      <w:bookmarkStart w:id="37" w:name="_Toc61183741"/>
      <w:bookmarkStart w:id="38" w:name="_Toc61184133"/>
      <w:bookmarkStart w:id="39" w:name="_Toc61184525"/>
      <w:bookmarkStart w:id="40" w:name="_Toc61184915"/>
      <w:bookmarkStart w:id="41" w:name="_Toc66386258"/>
      <w:bookmarkStart w:id="42" w:name="_Toc74583099"/>
      <w:bookmarkStart w:id="43" w:name="_Toc76541912"/>
      <w:bookmarkStart w:id="44" w:name="_Toc82449894"/>
      <w:bookmarkStart w:id="45" w:name="_Toc82450542"/>
      <w:bookmarkStart w:id="46" w:name="_Toc89948931"/>
      <w:bookmarkStart w:id="47" w:name="_Toc98755320"/>
      <w:bookmarkStart w:id="48" w:name="_Toc98762910"/>
      <w:bookmarkStart w:id="49" w:name="_Toc106183839"/>
      <w:bookmarkStart w:id="50" w:name="_Toc130401861"/>
      <w:bookmarkStart w:id="51" w:name="_Toc137554412"/>
      <w:bookmarkStart w:id="52" w:name="_Toc138853474"/>
      <w:bookmarkStart w:id="53" w:name="_Toc138946155"/>
      <w:r w:rsidRPr="007E346D">
        <w:t>5.2</w:t>
      </w:r>
      <w:r w:rsidRPr="007E346D">
        <w:tab/>
        <w:t>Operating bands</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501CB70E" w14:textId="591B8211" w:rsidR="007C4D1A" w:rsidRDefault="007C4D1A" w:rsidP="007C4D1A">
      <w:pPr>
        <w:rPr>
          <w:rFonts w:eastAsia="Yu Mincho"/>
        </w:rPr>
      </w:pPr>
      <w:r>
        <w:rPr>
          <w:rFonts w:eastAsia="Yu Mincho"/>
        </w:rPr>
        <w:t>NR IAB is designed to operate in the</w:t>
      </w:r>
      <w:r>
        <w:rPr>
          <w:rFonts w:eastAsia="Yu Mincho"/>
          <w:i/>
        </w:rPr>
        <w:t xml:space="preserve"> operating bands</w:t>
      </w:r>
      <w:r>
        <w:rPr>
          <w:rFonts w:eastAsia="Yu Mincho"/>
        </w:rPr>
        <w:t xml:space="preserve"> in FR1 defined in table </w:t>
      </w:r>
      <w:r>
        <w:t>5.2-</w:t>
      </w:r>
      <w:r>
        <w:rPr>
          <w:rFonts w:eastAsia="Yu Mincho"/>
        </w:rPr>
        <w:t xml:space="preserve">1 and </w:t>
      </w:r>
      <w:r>
        <w:t>operating bands in FR2</w:t>
      </w:r>
      <w:ins w:id="54" w:author="Chunhui Zhang" w:date="2023-08-24T09:51:00Z">
        <w:r>
          <w:t>-1</w:t>
        </w:r>
      </w:ins>
      <w:r>
        <w:t xml:space="preserve"> defined in 38.104 [2].</w:t>
      </w:r>
    </w:p>
    <w:p w14:paraId="78A779C3" w14:textId="77777777" w:rsidR="007C4D1A" w:rsidRDefault="007C4D1A" w:rsidP="007C4D1A">
      <w:pPr>
        <w:pStyle w:val="TH"/>
        <w:rPr>
          <w:rFonts w:eastAsia="SimSun"/>
          <w:lang w:eastAsia="zh-CN"/>
        </w:rPr>
      </w:pPr>
      <w:r>
        <w:t xml:space="preserve">Table 5.2-1 NR IAB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607"/>
        <w:gridCol w:w="2806"/>
        <w:gridCol w:w="1286"/>
      </w:tblGrid>
      <w:tr w:rsidR="007C4D1A" w14:paraId="29C51A33" w14:textId="77777777" w:rsidTr="00C26670">
        <w:trPr>
          <w:trHeight w:val="704"/>
          <w:jc w:val="center"/>
        </w:trPr>
        <w:tc>
          <w:tcPr>
            <w:tcW w:w="1037" w:type="dxa"/>
            <w:tcBorders>
              <w:top w:val="single" w:sz="4" w:space="0" w:color="auto"/>
              <w:left w:val="single" w:sz="4" w:space="0" w:color="auto"/>
              <w:bottom w:val="single" w:sz="4" w:space="0" w:color="auto"/>
              <w:right w:val="single" w:sz="4" w:space="0" w:color="auto"/>
            </w:tcBorders>
            <w:hideMark/>
          </w:tcPr>
          <w:p w14:paraId="4BF71A56" w14:textId="77777777" w:rsidR="007C4D1A" w:rsidRDefault="007C4D1A" w:rsidP="00C26670">
            <w:pPr>
              <w:pStyle w:val="TAH"/>
            </w:pPr>
            <w:r>
              <w:t>NR operating band</w:t>
            </w:r>
          </w:p>
        </w:tc>
        <w:tc>
          <w:tcPr>
            <w:tcW w:w="2607" w:type="dxa"/>
            <w:tcBorders>
              <w:top w:val="single" w:sz="4" w:space="0" w:color="auto"/>
              <w:left w:val="single" w:sz="4" w:space="0" w:color="auto"/>
              <w:bottom w:val="single" w:sz="4" w:space="0" w:color="auto"/>
              <w:right w:val="single" w:sz="4" w:space="0" w:color="auto"/>
            </w:tcBorders>
            <w:hideMark/>
          </w:tcPr>
          <w:p w14:paraId="61BA2FAE" w14:textId="77777777" w:rsidR="007C4D1A" w:rsidRDefault="007C4D1A" w:rsidP="00C26670">
            <w:pPr>
              <w:pStyle w:val="TAH"/>
            </w:pPr>
            <w:r>
              <w:t>Uplink (UL) operating band</w:t>
            </w:r>
            <w:r>
              <w:br/>
              <w:t>BS receive / UE transmit</w:t>
            </w:r>
          </w:p>
          <w:p w14:paraId="3EC40944" w14:textId="77777777" w:rsidR="007C4D1A" w:rsidRDefault="007C4D1A" w:rsidP="00C26670">
            <w:pPr>
              <w:pStyle w:val="TAH"/>
            </w:pPr>
            <w:proofErr w:type="spellStart"/>
            <w:r>
              <w:t>F</w:t>
            </w:r>
            <w:r>
              <w:rPr>
                <w:vertAlign w:val="subscript"/>
              </w:rPr>
              <w:t>UL,low</w:t>
            </w:r>
            <w:proofErr w:type="spellEnd"/>
            <w:r>
              <w:t xml:space="preserve">   –  </w:t>
            </w:r>
            <w:proofErr w:type="spellStart"/>
            <w:r>
              <w:t>F</w:t>
            </w:r>
            <w:r>
              <w:rPr>
                <w:vertAlign w:val="subscript"/>
              </w:rPr>
              <w:t>UL,high</w:t>
            </w:r>
            <w:proofErr w:type="spellEnd"/>
          </w:p>
        </w:tc>
        <w:tc>
          <w:tcPr>
            <w:tcW w:w="2806" w:type="dxa"/>
            <w:tcBorders>
              <w:top w:val="single" w:sz="4" w:space="0" w:color="auto"/>
              <w:left w:val="single" w:sz="4" w:space="0" w:color="auto"/>
              <w:bottom w:val="single" w:sz="4" w:space="0" w:color="auto"/>
              <w:right w:val="single" w:sz="4" w:space="0" w:color="auto"/>
            </w:tcBorders>
            <w:hideMark/>
          </w:tcPr>
          <w:p w14:paraId="01A4547E" w14:textId="77777777" w:rsidR="007C4D1A" w:rsidRDefault="007C4D1A" w:rsidP="00C26670">
            <w:pPr>
              <w:pStyle w:val="TAH"/>
            </w:pPr>
            <w:r>
              <w:t>Downlink (DL) operating band</w:t>
            </w:r>
            <w:r>
              <w:br/>
              <w:t>BS transmit / UE receive</w:t>
            </w:r>
          </w:p>
          <w:p w14:paraId="184A10A3" w14:textId="77777777" w:rsidR="007C4D1A" w:rsidRDefault="007C4D1A" w:rsidP="00C26670">
            <w:pPr>
              <w:pStyle w:val="TAH"/>
            </w:pPr>
            <w:proofErr w:type="spellStart"/>
            <w:r>
              <w:t>F</w:t>
            </w:r>
            <w:r>
              <w:rPr>
                <w:vertAlign w:val="subscript"/>
              </w:rPr>
              <w:t>DL,low</w:t>
            </w:r>
            <w:proofErr w:type="spellEnd"/>
            <w:r>
              <w:t xml:space="preserve">   –  </w:t>
            </w:r>
            <w:proofErr w:type="spellStart"/>
            <w:r>
              <w:t>F</w:t>
            </w:r>
            <w:r>
              <w:rPr>
                <w:vertAlign w:val="subscript"/>
              </w:rPr>
              <w:t>DL,high</w:t>
            </w:r>
            <w:proofErr w:type="spellEnd"/>
          </w:p>
        </w:tc>
        <w:tc>
          <w:tcPr>
            <w:tcW w:w="1286" w:type="dxa"/>
            <w:tcBorders>
              <w:top w:val="single" w:sz="4" w:space="0" w:color="auto"/>
              <w:left w:val="single" w:sz="4" w:space="0" w:color="auto"/>
              <w:bottom w:val="single" w:sz="4" w:space="0" w:color="auto"/>
              <w:right w:val="single" w:sz="4" w:space="0" w:color="auto"/>
            </w:tcBorders>
            <w:hideMark/>
          </w:tcPr>
          <w:p w14:paraId="6C6CECCB" w14:textId="77777777" w:rsidR="007C4D1A" w:rsidRDefault="007C4D1A" w:rsidP="00C26670">
            <w:pPr>
              <w:pStyle w:val="TAH"/>
            </w:pPr>
            <w:r>
              <w:t>Duplex Mode</w:t>
            </w:r>
          </w:p>
        </w:tc>
      </w:tr>
      <w:tr w:rsidR="007C4D1A" w14:paraId="4A65DB52" w14:textId="77777777" w:rsidTr="00C26670">
        <w:trPr>
          <w:jc w:val="center"/>
        </w:trPr>
        <w:tc>
          <w:tcPr>
            <w:tcW w:w="1037" w:type="dxa"/>
            <w:tcBorders>
              <w:top w:val="single" w:sz="4" w:space="0" w:color="auto"/>
              <w:left w:val="single" w:sz="4" w:space="0" w:color="auto"/>
              <w:bottom w:val="single" w:sz="4" w:space="0" w:color="auto"/>
              <w:right w:val="single" w:sz="4" w:space="0" w:color="auto"/>
            </w:tcBorders>
            <w:hideMark/>
          </w:tcPr>
          <w:p w14:paraId="098AEEB9" w14:textId="77777777" w:rsidR="007C4D1A" w:rsidRDefault="007C4D1A" w:rsidP="00C26670">
            <w:pPr>
              <w:pStyle w:val="TAC"/>
            </w:pPr>
            <w:r>
              <w:t>n41</w:t>
            </w:r>
          </w:p>
        </w:tc>
        <w:tc>
          <w:tcPr>
            <w:tcW w:w="2607" w:type="dxa"/>
            <w:tcBorders>
              <w:top w:val="single" w:sz="4" w:space="0" w:color="auto"/>
              <w:left w:val="single" w:sz="4" w:space="0" w:color="auto"/>
              <w:bottom w:val="single" w:sz="4" w:space="0" w:color="auto"/>
              <w:right w:val="single" w:sz="4" w:space="0" w:color="auto"/>
            </w:tcBorders>
            <w:hideMark/>
          </w:tcPr>
          <w:p w14:paraId="31F4DAAB" w14:textId="77777777" w:rsidR="007C4D1A" w:rsidRDefault="007C4D1A" w:rsidP="00C26670">
            <w:pPr>
              <w:pStyle w:val="TAC"/>
            </w:pPr>
            <w:r>
              <w:t>2496 MHz – 2690 MHz</w:t>
            </w:r>
          </w:p>
        </w:tc>
        <w:tc>
          <w:tcPr>
            <w:tcW w:w="2806" w:type="dxa"/>
            <w:tcBorders>
              <w:top w:val="single" w:sz="4" w:space="0" w:color="auto"/>
              <w:left w:val="single" w:sz="4" w:space="0" w:color="auto"/>
              <w:bottom w:val="single" w:sz="4" w:space="0" w:color="auto"/>
              <w:right w:val="single" w:sz="4" w:space="0" w:color="auto"/>
            </w:tcBorders>
            <w:hideMark/>
          </w:tcPr>
          <w:p w14:paraId="19759316" w14:textId="77777777" w:rsidR="007C4D1A" w:rsidRDefault="007C4D1A" w:rsidP="00C26670">
            <w:pPr>
              <w:pStyle w:val="TAC"/>
            </w:pPr>
            <w:r>
              <w:t>2496 MHz – 2690 MHz</w:t>
            </w:r>
          </w:p>
        </w:tc>
        <w:tc>
          <w:tcPr>
            <w:tcW w:w="1286" w:type="dxa"/>
            <w:tcBorders>
              <w:top w:val="single" w:sz="4" w:space="0" w:color="auto"/>
              <w:left w:val="single" w:sz="4" w:space="0" w:color="auto"/>
              <w:bottom w:val="single" w:sz="4" w:space="0" w:color="auto"/>
              <w:right w:val="single" w:sz="4" w:space="0" w:color="auto"/>
            </w:tcBorders>
            <w:hideMark/>
          </w:tcPr>
          <w:p w14:paraId="4E9878FA" w14:textId="77777777" w:rsidR="007C4D1A" w:rsidRDefault="007C4D1A" w:rsidP="00C26670">
            <w:pPr>
              <w:pStyle w:val="TAC"/>
            </w:pPr>
            <w:r>
              <w:t>TDD</w:t>
            </w:r>
          </w:p>
        </w:tc>
      </w:tr>
      <w:tr w:rsidR="007C4D1A" w14:paraId="4953F01D" w14:textId="77777777" w:rsidTr="00C26670">
        <w:trPr>
          <w:jc w:val="center"/>
        </w:trPr>
        <w:tc>
          <w:tcPr>
            <w:tcW w:w="1037" w:type="dxa"/>
            <w:tcBorders>
              <w:top w:val="single" w:sz="4" w:space="0" w:color="auto"/>
              <w:left w:val="single" w:sz="4" w:space="0" w:color="auto"/>
              <w:bottom w:val="single" w:sz="4" w:space="0" w:color="auto"/>
              <w:right w:val="single" w:sz="4" w:space="0" w:color="auto"/>
            </w:tcBorders>
          </w:tcPr>
          <w:p w14:paraId="409BC416" w14:textId="77777777" w:rsidR="007C4D1A" w:rsidRDefault="007C4D1A" w:rsidP="00C26670">
            <w:pPr>
              <w:pStyle w:val="TAC"/>
            </w:pPr>
            <w:r>
              <w:t>n77</w:t>
            </w:r>
          </w:p>
        </w:tc>
        <w:tc>
          <w:tcPr>
            <w:tcW w:w="2607" w:type="dxa"/>
            <w:tcBorders>
              <w:top w:val="single" w:sz="4" w:space="0" w:color="auto"/>
              <w:left w:val="single" w:sz="4" w:space="0" w:color="auto"/>
              <w:bottom w:val="single" w:sz="4" w:space="0" w:color="auto"/>
              <w:right w:val="single" w:sz="4" w:space="0" w:color="auto"/>
            </w:tcBorders>
          </w:tcPr>
          <w:p w14:paraId="32BE5E07" w14:textId="77777777" w:rsidR="007C4D1A" w:rsidRDefault="007C4D1A" w:rsidP="00C26670">
            <w:pPr>
              <w:pStyle w:val="TAC"/>
            </w:pPr>
            <w:r w:rsidRPr="00D25DB4">
              <w:t>3300 MHz – 4200 MHz</w:t>
            </w:r>
          </w:p>
        </w:tc>
        <w:tc>
          <w:tcPr>
            <w:tcW w:w="2806" w:type="dxa"/>
            <w:tcBorders>
              <w:top w:val="single" w:sz="4" w:space="0" w:color="auto"/>
              <w:left w:val="single" w:sz="4" w:space="0" w:color="auto"/>
              <w:bottom w:val="single" w:sz="4" w:space="0" w:color="auto"/>
              <w:right w:val="single" w:sz="4" w:space="0" w:color="auto"/>
            </w:tcBorders>
          </w:tcPr>
          <w:p w14:paraId="4C2A0ACF" w14:textId="77777777" w:rsidR="007C4D1A" w:rsidRDefault="007C4D1A" w:rsidP="00C26670">
            <w:pPr>
              <w:pStyle w:val="TAC"/>
            </w:pPr>
            <w:r w:rsidRPr="00D25DB4">
              <w:t>3300 MHz – 4200 MHz</w:t>
            </w:r>
          </w:p>
        </w:tc>
        <w:tc>
          <w:tcPr>
            <w:tcW w:w="1286" w:type="dxa"/>
            <w:tcBorders>
              <w:top w:val="single" w:sz="4" w:space="0" w:color="auto"/>
              <w:left w:val="single" w:sz="4" w:space="0" w:color="auto"/>
              <w:bottom w:val="single" w:sz="4" w:space="0" w:color="auto"/>
              <w:right w:val="single" w:sz="4" w:space="0" w:color="auto"/>
            </w:tcBorders>
          </w:tcPr>
          <w:p w14:paraId="03ED7FFE" w14:textId="77777777" w:rsidR="007C4D1A" w:rsidRDefault="007C4D1A" w:rsidP="00C26670">
            <w:pPr>
              <w:pStyle w:val="TAC"/>
            </w:pPr>
            <w:r>
              <w:t>TDD</w:t>
            </w:r>
          </w:p>
        </w:tc>
      </w:tr>
      <w:tr w:rsidR="007C4D1A" w14:paraId="4DEC400F" w14:textId="77777777" w:rsidTr="00C26670">
        <w:trPr>
          <w:jc w:val="center"/>
        </w:trPr>
        <w:tc>
          <w:tcPr>
            <w:tcW w:w="1037" w:type="dxa"/>
            <w:tcBorders>
              <w:top w:val="single" w:sz="4" w:space="0" w:color="auto"/>
              <w:left w:val="single" w:sz="4" w:space="0" w:color="auto"/>
              <w:bottom w:val="single" w:sz="4" w:space="0" w:color="auto"/>
              <w:right w:val="single" w:sz="4" w:space="0" w:color="auto"/>
            </w:tcBorders>
          </w:tcPr>
          <w:p w14:paraId="342F7542" w14:textId="77777777" w:rsidR="007C4D1A" w:rsidRDefault="007C4D1A" w:rsidP="00C26670">
            <w:pPr>
              <w:pStyle w:val="TAC"/>
            </w:pPr>
            <w:r>
              <w:t>n78</w:t>
            </w:r>
          </w:p>
        </w:tc>
        <w:tc>
          <w:tcPr>
            <w:tcW w:w="2607" w:type="dxa"/>
            <w:tcBorders>
              <w:top w:val="single" w:sz="4" w:space="0" w:color="auto"/>
              <w:left w:val="single" w:sz="4" w:space="0" w:color="auto"/>
              <w:bottom w:val="single" w:sz="4" w:space="0" w:color="auto"/>
              <w:right w:val="single" w:sz="4" w:space="0" w:color="auto"/>
            </w:tcBorders>
          </w:tcPr>
          <w:p w14:paraId="1BB22DF6" w14:textId="77777777" w:rsidR="007C4D1A" w:rsidRDefault="007C4D1A" w:rsidP="00C26670">
            <w:pPr>
              <w:pStyle w:val="TAC"/>
            </w:pPr>
            <w:r w:rsidRPr="00D25DB4">
              <w:t>3300 MHz – 3800 MHz</w:t>
            </w:r>
          </w:p>
        </w:tc>
        <w:tc>
          <w:tcPr>
            <w:tcW w:w="2806" w:type="dxa"/>
            <w:tcBorders>
              <w:top w:val="single" w:sz="4" w:space="0" w:color="auto"/>
              <w:left w:val="single" w:sz="4" w:space="0" w:color="auto"/>
              <w:bottom w:val="single" w:sz="4" w:space="0" w:color="auto"/>
              <w:right w:val="single" w:sz="4" w:space="0" w:color="auto"/>
            </w:tcBorders>
          </w:tcPr>
          <w:p w14:paraId="1D99E6B3" w14:textId="77777777" w:rsidR="007C4D1A" w:rsidRDefault="007C4D1A" w:rsidP="00C26670">
            <w:pPr>
              <w:pStyle w:val="TAC"/>
            </w:pPr>
            <w:r w:rsidRPr="00D25DB4">
              <w:t>3300 MHz – 3800 MHz</w:t>
            </w:r>
          </w:p>
        </w:tc>
        <w:tc>
          <w:tcPr>
            <w:tcW w:w="1286" w:type="dxa"/>
            <w:tcBorders>
              <w:top w:val="single" w:sz="4" w:space="0" w:color="auto"/>
              <w:left w:val="single" w:sz="4" w:space="0" w:color="auto"/>
              <w:bottom w:val="single" w:sz="4" w:space="0" w:color="auto"/>
              <w:right w:val="single" w:sz="4" w:space="0" w:color="auto"/>
            </w:tcBorders>
          </w:tcPr>
          <w:p w14:paraId="34341A93" w14:textId="77777777" w:rsidR="007C4D1A" w:rsidRDefault="007C4D1A" w:rsidP="00C26670">
            <w:pPr>
              <w:pStyle w:val="TAC"/>
            </w:pPr>
            <w:r>
              <w:t>TDD</w:t>
            </w:r>
          </w:p>
        </w:tc>
      </w:tr>
      <w:tr w:rsidR="007C4D1A" w14:paraId="686E0F3E" w14:textId="77777777" w:rsidTr="00C26670">
        <w:trPr>
          <w:jc w:val="center"/>
        </w:trPr>
        <w:tc>
          <w:tcPr>
            <w:tcW w:w="1037" w:type="dxa"/>
            <w:tcBorders>
              <w:top w:val="single" w:sz="4" w:space="0" w:color="auto"/>
              <w:left w:val="single" w:sz="4" w:space="0" w:color="auto"/>
              <w:bottom w:val="single" w:sz="4" w:space="0" w:color="auto"/>
              <w:right w:val="single" w:sz="4" w:space="0" w:color="auto"/>
            </w:tcBorders>
            <w:hideMark/>
          </w:tcPr>
          <w:p w14:paraId="7B62644D" w14:textId="77777777" w:rsidR="007C4D1A" w:rsidRDefault="007C4D1A" w:rsidP="00C26670">
            <w:pPr>
              <w:pStyle w:val="TAC"/>
            </w:pPr>
            <w:r>
              <w:t>n79</w:t>
            </w:r>
          </w:p>
        </w:tc>
        <w:tc>
          <w:tcPr>
            <w:tcW w:w="2607" w:type="dxa"/>
            <w:tcBorders>
              <w:top w:val="single" w:sz="4" w:space="0" w:color="auto"/>
              <w:left w:val="single" w:sz="4" w:space="0" w:color="auto"/>
              <w:bottom w:val="single" w:sz="4" w:space="0" w:color="auto"/>
              <w:right w:val="single" w:sz="4" w:space="0" w:color="auto"/>
            </w:tcBorders>
            <w:hideMark/>
          </w:tcPr>
          <w:p w14:paraId="08AECA8C" w14:textId="77777777" w:rsidR="007C4D1A" w:rsidRDefault="007C4D1A" w:rsidP="00C26670">
            <w:pPr>
              <w:pStyle w:val="TAC"/>
            </w:pPr>
            <w:r>
              <w:t>4400 MHz – 5000 MHz</w:t>
            </w:r>
          </w:p>
        </w:tc>
        <w:tc>
          <w:tcPr>
            <w:tcW w:w="2806" w:type="dxa"/>
            <w:tcBorders>
              <w:top w:val="single" w:sz="4" w:space="0" w:color="auto"/>
              <w:left w:val="single" w:sz="4" w:space="0" w:color="auto"/>
              <w:bottom w:val="single" w:sz="4" w:space="0" w:color="auto"/>
              <w:right w:val="single" w:sz="4" w:space="0" w:color="auto"/>
            </w:tcBorders>
            <w:hideMark/>
          </w:tcPr>
          <w:p w14:paraId="349D17FB" w14:textId="77777777" w:rsidR="007C4D1A" w:rsidRDefault="007C4D1A" w:rsidP="00C26670">
            <w:pPr>
              <w:pStyle w:val="TAC"/>
            </w:pPr>
            <w:r>
              <w:t>4400 MHz – 5000 MHz</w:t>
            </w:r>
          </w:p>
        </w:tc>
        <w:tc>
          <w:tcPr>
            <w:tcW w:w="1286" w:type="dxa"/>
            <w:tcBorders>
              <w:top w:val="single" w:sz="4" w:space="0" w:color="auto"/>
              <w:left w:val="single" w:sz="4" w:space="0" w:color="auto"/>
              <w:bottom w:val="single" w:sz="4" w:space="0" w:color="auto"/>
              <w:right w:val="single" w:sz="4" w:space="0" w:color="auto"/>
            </w:tcBorders>
            <w:hideMark/>
          </w:tcPr>
          <w:p w14:paraId="09ADB7BA" w14:textId="77777777" w:rsidR="007C4D1A" w:rsidRDefault="007C4D1A" w:rsidP="00C26670">
            <w:pPr>
              <w:pStyle w:val="TAC"/>
            </w:pPr>
            <w:r>
              <w:t>TDD</w:t>
            </w:r>
          </w:p>
        </w:tc>
      </w:tr>
    </w:tbl>
    <w:p w14:paraId="2F624D4E" w14:textId="77777777" w:rsidR="007C4D1A" w:rsidRDefault="007C4D1A" w:rsidP="00172797">
      <w:pPr>
        <w:rPr>
          <w:noProof/>
          <w:color w:val="0070C0"/>
        </w:rPr>
      </w:pPr>
    </w:p>
    <w:p w14:paraId="60B3F683" w14:textId="219EAEFE" w:rsidR="00E64291" w:rsidRDefault="00E64291" w:rsidP="00E64291">
      <w:pPr>
        <w:rPr>
          <w:noProof/>
          <w:color w:val="0070C0"/>
        </w:rPr>
      </w:pPr>
      <w:r>
        <w:rPr>
          <w:noProof/>
          <w:color w:val="0070C0"/>
        </w:rPr>
        <w:t>------------------------------------------------------------- END CHANGE ------------------------------------------------------</w:t>
      </w:r>
    </w:p>
    <w:p w14:paraId="08289338" w14:textId="77777777" w:rsidR="00E64291" w:rsidRDefault="00E64291" w:rsidP="00172797">
      <w:pPr>
        <w:rPr>
          <w:noProof/>
          <w:color w:val="0070C0"/>
        </w:rPr>
      </w:pPr>
    </w:p>
    <w:sectPr w:rsidR="00E6429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BF9EE8" w14:textId="77777777" w:rsidR="00376D71" w:rsidRDefault="00376D71">
      <w:r>
        <w:separator/>
      </w:r>
    </w:p>
  </w:endnote>
  <w:endnote w:type="continuationSeparator" w:id="0">
    <w:p w14:paraId="2D443270" w14:textId="77777777" w:rsidR="00376D71" w:rsidRDefault="00376D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DBCF3D" w14:textId="77777777" w:rsidR="00376D71" w:rsidRDefault="00376D71">
      <w:r>
        <w:separator/>
      </w:r>
    </w:p>
  </w:footnote>
  <w:footnote w:type="continuationSeparator" w:id="0">
    <w:p w14:paraId="6DB6012F" w14:textId="77777777" w:rsidR="00376D71" w:rsidRDefault="00376D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1E8924D0"/>
    <w:multiLevelType w:val="hybridMultilevel"/>
    <w:tmpl w:val="2578E62C"/>
    <w:lvl w:ilvl="0" w:tplc="C9403124">
      <w:start w:val="1"/>
      <w:numFmt w:val="decimal"/>
      <w:pStyle w:val="Proposal"/>
      <w:lvlText w:val="Propos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908301547">
    <w:abstractNumId w:val="6"/>
  </w:num>
  <w:num w:numId="2" w16cid:durableId="10300352">
    <w:abstractNumId w:val="23"/>
  </w:num>
  <w:num w:numId="3" w16cid:durableId="59180865">
    <w:abstractNumId w:val="2"/>
  </w:num>
  <w:num w:numId="4" w16cid:durableId="1186602735">
    <w:abstractNumId w:val="15"/>
  </w:num>
  <w:num w:numId="5" w16cid:durableId="220167617">
    <w:abstractNumId w:val="9"/>
  </w:num>
  <w:num w:numId="6" w16cid:durableId="786658333">
    <w:abstractNumId w:val="22"/>
  </w:num>
  <w:num w:numId="7" w16cid:durableId="1056970543">
    <w:abstractNumId w:val="24"/>
  </w:num>
  <w:num w:numId="8" w16cid:durableId="502862786">
    <w:abstractNumId w:val="11"/>
  </w:num>
  <w:num w:numId="9" w16cid:durableId="1602909795">
    <w:abstractNumId w:val="25"/>
  </w:num>
  <w:num w:numId="10" w16cid:durableId="1238321689">
    <w:abstractNumId w:val="7"/>
  </w:num>
  <w:num w:numId="11" w16cid:durableId="1934896463">
    <w:abstractNumId w:val="3"/>
  </w:num>
  <w:num w:numId="12" w16cid:durableId="1801413677">
    <w:abstractNumId w:val="10"/>
  </w:num>
  <w:num w:numId="13" w16cid:durableId="232546830">
    <w:abstractNumId w:val="12"/>
  </w:num>
  <w:num w:numId="14" w16cid:durableId="1446343622">
    <w:abstractNumId w:val="8"/>
  </w:num>
  <w:num w:numId="15" w16cid:durableId="1201237031">
    <w:abstractNumId w:val="0"/>
  </w:num>
  <w:num w:numId="16" w16cid:durableId="22749357">
    <w:abstractNumId w:val="21"/>
  </w:num>
  <w:num w:numId="17" w16cid:durableId="1926844831">
    <w:abstractNumId w:val="4"/>
  </w:num>
  <w:num w:numId="18" w16cid:durableId="89096448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56327170">
    <w:abstractNumId w:val="20"/>
  </w:num>
  <w:num w:numId="20" w16cid:durableId="216480807">
    <w:abstractNumId w:val="17"/>
  </w:num>
  <w:num w:numId="21" w16cid:durableId="884029706">
    <w:abstractNumId w:val="13"/>
  </w:num>
  <w:num w:numId="22" w16cid:durableId="1107433317">
    <w:abstractNumId w:val="19"/>
  </w:num>
  <w:num w:numId="23" w16cid:durableId="311954274">
    <w:abstractNumId w:val="18"/>
  </w:num>
  <w:num w:numId="24" w16cid:durableId="1306619600">
    <w:abstractNumId w:val="16"/>
  </w:num>
  <w:num w:numId="25" w16cid:durableId="423722444">
    <w:abstractNumId w:val="5"/>
    <w:lvlOverride w:ilvl="0">
      <w:startOverride w:val="1"/>
    </w:lvlOverride>
  </w:num>
  <w:num w:numId="26" w16cid:durableId="17399828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18DA"/>
    <w:rsid w:val="00022E4A"/>
    <w:rsid w:val="000248F8"/>
    <w:rsid w:val="00056C37"/>
    <w:rsid w:val="00060B1A"/>
    <w:rsid w:val="00067B44"/>
    <w:rsid w:val="00074BC1"/>
    <w:rsid w:val="00075712"/>
    <w:rsid w:val="0008588C"/>
    <w:rsid w:val="00087C67"/>
    <w:rsid w:val="000963AE"/>
    <w:rsid w:val="000A0245"/>
    <w:rsid w:val="000A6394"/>
    <w:rsid w:val="000B19E9"/>
    <w:rsid w:val="000B7FED"/>
    <w:rsid w:val="000C038A"/>
    <w:rsid w:val="000C6598"/>
    <w:rsid w:val="000D18EB"/>
    <w:rsid w:val="000D44B3"/>
    <w:rsid w:val="000E101D"/>
    <w:rsid w:val="00100952"/>
    <w:rsid w:val="001232D5"/>
    <w:rsid w:val="001415F8"/>
    <w:rsid w:val="0014359B"/>
    <w:rsid w:val="00144CE1"/>
    <w:rsid w:val="00145D43"/>
    <w:rsid w:val="00171B18"/>
    <w:rsid w:val="00172797"/>
    <w:rsid w:val="00192C46"/>
    <w:rsid w:val="001A08B3"/>
    <w:rsid w:val="001A7B60"/>
    <w:rsid w:val="001B387C"/>
    <w:rsid w:val="001B52F0"/>
    <w:rsid w:val="001B6877"/>
    <w:rsid w:val="001B7A65"/>
    <w:rsid w:val="001E0FDA"/>
    <w:rsid w:val="001E41F3"/>
    <w:rsid w:val="00221FF0"/>
    <w:rsid w:val="002271D2"/>
    <w:rsid w:val="00243BD0"/>
    <w:rsid w:val="00245938"/>
    <w:rsid w:val="00250876"/>
    <w:rsid w:val="00257A6E"/>
    <w:rsid w:val="0026004D"/>
    <w:rsid w:val="00262360"/>
    <w:rsid w:val="002627A6"/>
    <w:rsid w:val="002640DD"/>
    <w:rsid w:val="00275D12"/>
    <w:rsid w:val="00284FEB"/>
    <w:rsid w:val="002860C4"/>
    <w:rsid w:val="002B5741"/>
    <w:rsid w:val="002E472E"/>
    <w:rsid w:val="002F1304"/>
    <w:rsid w:val="00305409"/>
    <w:rsid w:val="00306FFC"/>
    <w:rsid w:val="00311461"/>
    <w:rsid w:val="00316752"/>
    <w:rsid w:val="00317CF2"/>
    <w:rsid w:val="0033077C"/>
    <w:rsid w:val="00347B5F"/>
    <w:rsid w:val="00355EF5"/>
    <w:rsid w:val="00360212"/>
    <w:rsid w:val="003609EF"/>
    <w:rsid w:val="0036231A"/>
    <w:rsid w:val="00374DD4"/>
    <w:rsid w:val="00376D71"/>
    <w:rsid w:val="00393959"/>
    <w:rsid w:val="00393B9E"/>
    <w:rsid w:val="00393B9F"/>
    <w:rsid w:val="003D4333"/>
    <w:rsid w:val="003E1A36"/>
    <w:rsid w:val="003F2A3C"/>
    <w:rsid w:val="00410371"/>
    <w:rsid w:val="004147A9"/>
    <w:rsid w:val="00423396"/>
    <w:rsid w:val="00423617"/>
    <w:rsid w:val="004242F1"/>
    <w:rsid w:val="0044617F"/>
    <w:rsid w:val="00446E69"/>
    <w:rsid w:val="00476423"/>
    <w:rsid w:val="00490F45"/>
    <w:rsid w:val="00497A16"/>
    <w:rsid w:val="004B5EAA"/>
    <w:rsid w:val="004B75B7"/>
    <w:rsid w:val="004C1548"/>
    <w:rsid w:val="004D3B9B"/>
    <w:rsid w:val="004F12EF"/>
    <w:rsid w:val="00504C5C"/>
    <w:rsid w:val="005141D9"/>
    <w:rsid w:val="0051580D"/>
    <w:rsid w:val="00526933"/>
    <w:rsid w:val="00547111"/>
    <w:rsid w:val="00561FE1"/>
    <w:rsid w:val="0056701A"/>
    <w:rsid w:val="00586679"/>
    <w:rsid w:val="00592D74"/>
    <w:rsid w:val="00595B59"/>
    <w:rsid w:val="005B09C9"/>
    <w:rsid w:val="005B6185"/>
    <w:rsid w:val="005B7381"/>
    <w:rsid w:val="005B76D6"/>
    <w:rsid w:val="005C6F49"/>
    <w:rsid w:val="005E0252"/>
    <w:rsid w:val="005E2C44"/>
    <w:rsid w:val="00621188"/>
    <w:rsid w:val="006257ED"/>
    <w:rsid w:val="00637CEF"/>
    <w:rsid w:val="00653DE4"/>
    <w:rsid w:val="00665C47"/>
    <w:rsid w:val="00671C48"/>
    <w:rsid w:val="00676C5B"/>
    <w:rsid w:val="00680C07"/>
    <w:rsid w:val="00695808"/>
    <w:rsid w:val="006B46FB"/>
    <w:rsid w:val="006D5A30"/>
    <w:rsid w:val="006E21FB"/>
    <w:rsid w:val="0072003B"/>
    <w:rsid w:val="00755410"/>
    <w:rsid w:val="00762B58"/>
    <w:rsid w:val="00792342"/>
    <w:rsid w:val="007977A8"/>
    <w:rsid w:val="007B512A"/>
    <w:rsid w:val="007C2097"/>
    <w:rsid w:val="007C390A"/>
    <w:rsid w:val="007C4D1A"/>
    <w:rsid w:val="007D2A16"/>
    <w:rsid w:val="007D6A07"/>
    <w:rsid w:val="007F7259"/>
    <w:rsid w:val="008040A8"/>
    <w:rsid w:val="008279FA"/>
    <w:rsid w:val="00835799"/>
    <w:rsid w:val="008453BD"/>
    <w:rsid w:val="00860D18"/>
    <w:rsid w:val="008626E7"/>
    <w:rsid w:val="00870EE7"/>
    <w:rsid w:val="00882811"/>
    <w:rsid w:val="008863B9"/>
    <w:rsid w:val="008A0E0D"/>
    <w:rsid w:val="008A4075"/>
    <w:rsid w:val="008A45A6"/>
    <w:rsid w:val="008B31B6"/>
    <w:rsid w:val="008C774D"/>
    <w:rsid w:val="008D22C3"/>
    <w:rsid w:val="008D3705"/>
    <w:rsid w:val="008D3CCC"/>
    <w:rsid w:val="008F29A9"/>
    <w:rsid w:val="008F3789"/>
    <w:rsid w:val="008F686C"/>
    <w:rsid w:val="008F78FB"/>
    <w:rsid w:val="009148DE"/>
    <w:rsid w:val="00914FB6"/>
    <w:rsid w:val="00941E30"/>
    <w:rsid w:val="00962794"/>
    <w:rsid w:val="009777D9"/>
    <w:rsid w:val="00985993"/>
    <w:rsid w:val="00986523"/>
    <w:rsid w:val="00987791"/>
    <w:rsid w:val="00991B88"/>
    <w:rsid w:val="00997AC9"/>
    <w:rsid w:val="009A31C4"/>
    <w:rsid w:val="009A5753"/>
    <w:rsid w:val="009A579D"/>
    <w:rsid w:val="009D3C39"/>
    <w:rsid w:val="009D6212"/>
    <w:rsid w:val="009E3297"/>
    <w:rsid w:val="009E7377"/>
    <w:rsid w:val="009F382A"/>
    <w:rsid w:val="009F734F"/>
    <w:rsid w:val="00A007CF"/>
    <w:rsid w:val="00A05E37"/>
    <w:rsid w:val="00A246B6"/>
    <w:rsid w:val="00A408D2"/>
    <w:rsid w:val="00A47E70"/>
    <w:rsid w:val="00A50CF0"/>
    <w:rsid w:val="00A54F26"/>
    <w:rsid w:val="00A66014"/>
    <w:rsid w:val="00A7671C"/>
    <w:rsid w:val="00AA2CBC"/>
    <w:rsid w:val="00AA7736"/>
    <w:rsid w:val="00AB4D51"/>
    <w:rsid w:val="00AC5820"/>
    <w:rsid w:val="00AD1CD8"/>
    <w:rsid w:val="00AF5578"/>
    <w:rsid w:val="00B07C53"/>
    <w:rsid w:val="00B159FD"/>
    <w:rsid w:val="00B258BB"/>
    <w:rsid w:val="00B325DA"/>
    <w:rsid w:val="00B41938"/>
    <w:rsid w:val="00B62DBA"/>
    <w:rsid w:val="00B67B97"/>
    <w:rsid w:val="00B750BF"/>
    <w:rsid w:val="00B86811"/>
    <w:rsid w:val="00B968C8"/>
    <w:rsid w:val="00BA3EC5"/>
    <w:rsid w:val="00BA51D9"/>
    <w:rsid w:val="00BB5DFC"/>
    <w:rsid w:val="00BC4900"/>
    <w:rsid w:val="00BD0CDD"/>
    <w:rsid w:val="00BD279D"/>
    <w:rsid w:val="00BD6BB8"/>
    <w:rsid w:val="00BF2014"/>
    <w:rsid w:val="00C41145"/>
    <w:rsid w:val="00C53996"/>
    <w:rsid w:val="00C66BA2"/>
    <w:rsid w:val="00C870F6"/>
    <w:rsid w:val="00C87CD6"/>
    <w:rsid w:val="00C95985"/>
    <w:rsid w:val="00CA5C38"/>
    <w:rsid w:val="00CB7588"/>
    <w:rsid w:val="00CC5026"/>
    <w:rsid w:val="00CC68D0"/>
    <w:rsid w:val="00CE6F0B"/>
    <w:rsid w:val="00CF66A1"/>
    <w:rsid w:val="00D03F9A"/>
    <w:rsid w:val="00D06D51"/>
    <w:rsid w:val="00D177D1"/>
    <w:rsid w:val="00D2410C"/>
    <w:rsid w:val="00D24991"/>
    <w:rsid w:val="00D339B6"/>
    <w:rsid w:val="00D3795B"/>
    <w:rsid w:val="00D43101"/>
    <w:rsid w:val="00D447F2"/>
    <w:rsid w:val="00D50255"/>
    <w:rsid w:val="00D612FF"/>
    <w:rsid w:val="00D640AD"/>
    <w:rsid w:val="00D6607F"/>
    <w:rsid w:val="00D66520"/>
    <w:rsid w:val="00D84AE9"/>
    <w:rsid w:val="00DC7529"/>
    <w:rsid w:val="00DE2596"/>
    <w:rsid w:val="00DE34CF"/>
    <w:rsid w:val="00DE5E4B"/>
    <w:rsid w:val="00DF6107"/>
    <w:rsid w:val="00E13F3D"/>
    <w:rsid w:val="00E34898"/>
    <w:rsid w:val="00E3556E"/>
    <w:rsid w:val="00E54CA2"/>
    <w:rsid w:val="00E64291"/>
    <w:rsid w:val="00E76096"/>
    <w:rsid w:val="00E80EE6"/>
    <w:rsid w:val="00E82A37"/>
    <w:rsid w:val="00EB09B7"/>
    <w:rsid w:val="00EB76E1"/>
    <w:rsid w:val="00EC2702"/>
    <w:rsid w:val="00EC4434"/>
    <w:rsid w:val="00EE7D7C"/>
    <w:rsid w:val="00F1264F"/>
    <w:rsid w:val="00F25D98"/>
    <w:rsid w:val="00F300FB"/>
    <w:rsid w:val="00F76317"/>
    <w:rsid w:val="00F81C18"/>
    <w:rsid w:val="00F8567A"/>
    <w:rsid w:val="00FB6386"/>
    <w:rsid w:val="00FD2630"/>
    <w:rsid w:val="00FE748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qFormat/>
    <w:rsid w:val="00172797"/>
    <w:rPr>
      <w:rFonts w:ascii="Tahoma" w:hAnsi="Tahoma" w:cs="Tahoma"/>
      <w:sz w:val="16"/>
      <w:szCs w:val="16"/>
      <w:lang w:val="en-GB" w:eastAsia="en-US"/>
    </w:rPr>
  </w:style>
  <w:style w:type="table" w:styleId="TableGrid">
    <w:name w:val="Table Grid"/>
    <w:aliases w:val="TableGrid"/>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72797"/>
    <w:rPr>
      <w:rFonts w:ascii="Times New Roman" w:hAnsi="Times New Roman"/>
      <w:lang w:val="en-GB" w:eastAsia="en-US"/>
    </w:rPr>
  </w:style>
  <w:style w:type="character" w:customStyle="1" w:styleId="CommentSubjectChar">
    <w:name w:val="Comment Subject Char"/>
    <w:basedOn w:val="CommentTextChar"/>
    <w:link w:val="CommentSubject"/>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qFormat/>
    <w:rsid w:val="00172797"/>
    <w:rPr>
      <w:rFonts w:ascii="Tahoma" w:hAnsi="Tahoma" w:cs="Tahoma"/>
      <w:shd w:val="clear" w:color="auto" w:fill="000080"/>
      <w:lang w:val="en-GB" w:eastAsia="en-US"/>
    </w:rPr>
  </w:style>
  <w:style w:type="character" w:customStyle="1" w:styleId="UnresolvedMention10">
    <w:name w:val="Unresolved Mention1"/>
    <w:uiPriority w:val="99"/>
    <w:unhideWhenUsed/>
    <w:qFormat/>
    <w:rsid w:val="00172797"/>
    <w:rPr>
      <w:color w:val="808080"/>
      <w:shd w:val="clear" w:color="auto" w:fill="E6E6E6"/>
    </w:rPr>
  </w:style>
  <w:style w:type="paragraph" w:customStyle="1" w:styleId="B1">
    <w:name w:val="B1+"/>
    <w:basedOn w:val="B10"/>
    <w:link w:val="B1Car"/>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qFormat/>
    <w:rsid w:val="00172797"/>
    <w:pPr>
      <w:keepNext/>
      <w:keepLines/>
      <w:snapToGrid w:val="0"/>
      <w:spacing w:after="180"/>
      <w:ind w:left="0"/>
      <w:jc w:val="center"/>
    </w:pPr>
    <w:rPr>
      <w:kern w:val="2"/>
    </w:rPr>
  </w:style>
  <w:style w:type="paragraph" w:styleId="BodyTextIndent">
    <w:name w:val="Body Text Indent"/>
    <w:basedOn w:val="Normal"/>
    <w:link w:val="BodyTextIndentChar"/>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7279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172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uiPriority w:val="99"/>
    <w:semiHidden/>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uiPriority w:val="99"/>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uiPriority w:val="99"/>
    <w:semiHidden/>
    <w:unhideWhenUsed/>
    <w:rsid w:val="00172797"/>
  </w:style>
  <w:style w:type="character" w:customStyle="1" w:styleId="Heading7Char">
    <w:name w:val="Heading 7 Char"/>
    <w:link w:val="Heading7"/>
    <w:qFormat/>
    <w:rsid w:val="00172797"/>
    <w:rPr>
      <w:rFonts w:ascii="Arial" w:hAnsi="Arial"/>
      <w:lang w:val="en-GB" w:eastAsia="en-US"/>
    </w:rPr>
  </w:style>
  <w:style w:type="character" w:customStyle="1" w:styleId="Heading8Char">
    <w:name w:val="Heading 8 Char"/>
    <w:link w:val="Heading8"/>
    <w:qFormat/>
    <w:rsid w:val="00172797"/>
    <w:rPr>
      <w:rFonts w:ascii="Arial" w:hAnsi="Arial"/>
      <w:sz w:val="36"/>
      <w:lang w:val="en-GB" w:eastAsia="en-US"/>
    </w:rPr>
  </w:style>
  <w:style w:type="character" w:customStyle="1" w:styleId="Heading9Char">
    <w:name w:val="Heading 9 Char"/>
    <w:aliases w:val="Figure Heading Char,FH Char"/>
    <w:link w:val="Heading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uiPriority w:val="99"/>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uiPriority w:val="99"/>
    <w:qFormat/>
    <w:rsid w:val="0017279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uiPriority w:val="99"/>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2797"/>
    <w:rPr>
      <w:rFonts w:ascii="Times New Roman" w:eastAsia="Malgun Gothic" w:hAnsi="Times New Roman"/>
      <w:i/>
      <w:lang w:val="en-GB" w:eastAsia="x-none"/>
    </w:rPr>
  </w:style>
  <w:style w:type="paragraph" w:styleId="BodyText3">
    <w:name w:val="Body Text 3"/>
    <w:basedOn w:val="Normal"/>
    <w:link w:val="BodyText3Char"/>
    <w:uiPriority w:val="99"/>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uiPriority w:val="99"/>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172797"/>
    <w:rPr>
      <w:lang w:val="en-GB" w:eastAsia="ja-JP" w:bidi="ar-SA"/>
    </w:rPr>
  </w:style>
  <w:style w:type="paragraph" w:customStyle="1" w:styleId="1Char">
    <w:name w:val="(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2797"/>
    <w:rPr>
      <w:rFonts w:eastAsia="MS Mincho"/>
      <w:lang w:val="en-GB" w:eastAsia="en-US" w:bidi="ar-SA"/>
    </w:rPr>
  </w:style>
  <w:style w:type="paragraph" w:customStyle="1" w:styleId="1CharChar">
    <w:name w:val="(文字) (文字)1 Char (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2797"/>
  </w:style>
  <w:style w:type="paragraph" w:customStyle="1" w:styleId="CarCar">
    <w:name w:val="Car C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279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72797"/>
    <w:rPr>
      <w:rFonts w:ascii="Times New Roman" w:eastAsia="MS Mincho" w:hAnsi="Times New Roman"/>
      <w:lang w:val="en-GB" w:eastAsia="en-GB"/>
    </w:rPr>
  </w:style>
  <w:style w:type="paragraph" w:styleId="NormalIndent">
    <w:name w:val="Normal Indent"/>
    <w:basedOn w:val="Normal"/>
    <w:link w:val="NormalIndentChar"/>
    <w:qFormat/>
    <w:rsid w:val="00172797"/>
    <w:pPr>
      <w:spacing w:after="0"/>
      <w:ind w:left="851"/>
    </w:pPr>
    <w:rPr>
      <w:rFonts w:eastAsia="MS Mincho"/>
      <w:lang w:val="it-IT" w:eastAsia="en-GB"/>
    </w:rPr>
  </w:style>
  <w:style w:type="paragraph" w:styleId="ListNumber5">
    <w:name w:val="List Number 5"/>
    <w:basedOn w:val="Normal"/>
    <w:uiPriority w:val="99"/>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172797"/>
    <w:rPr>
      <w:b/>
      <w:bCs/>
    </w:rPr>
  </w:style>
  <w:style w:type="character" w:customStyle="1" w:styleId="CharChar7">
    <w:name w:val="Char Char7"/>
    <w:semiHidden/>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semiHidden/>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12">
    <w:name w:val="修订1"/>
    <w:hidden/>
    <w:semiHidden/>
    <w:qFormat/>
    <w:rsid w:val="00172797"/>
    <w:rPr>
      <w:rFonts w:ascii="Times New Roman" w:eastAsia="Batang" w:hAnsi="Times New Roman"/>
      <w:lang w:val="en-GB" w:eastAsia="en-US"/>
    </w:rPr>
  </w:style>
  <w:style w:type="paragraph" w:styleId="EndnoteText">
    <w:name w:val="endnote text"/>
    <w:basedOn w:val="Normal"/>
    <w:link w:val="EndnoteTextChar"/>
    <w:uiPriority w:val="99"/>
    <w:qFormat/>
    <w:rsid w:val="00172797"/>
    <w:pPr>
      <w:snapToGrid w:val="0"/>
    </w:pPr>
    <w:rPr>
      <w:rFonts w:eastAsia="SimSun"/>
      <w:lang w:eastAsia="x-none"/>
    </w:rPr>
  </w:style>
  <w:style w:type="character" w:customStyle="1" w:styleId="EndnoteTextChar">
    <w:name w:val="Endnote Text Char"/>
    <w:basedOn w:val="DefaultParagraphFont"/>
    <w:link w:val="EndnoteText"/>
    <w:uiPriority w:val="99"/>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basedOn w:val="Normal"/>
    <w:next w:val="Normal"/>
    <w:link w:val="TitleChar"/>
    <w:uiPriority w:val="99"/>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2797"/>
    <w:rPr>
      <w:rFonts w:ascii="Arial" w:hAnsi="Arial"/>
      <w:sz w:val="22"/>
      <w:lang w:val="en-GB" w:eastAsia="ja-JP" w:bidi="ar-SA"/>
    </w:rPr>
  </w:style>
  <w:style w:type="paragraph" w:styleId="Date">
    <w:name w:val="Date"/>
    <w:basedOn w:val="Normal"/>
    <w:next w:val="Normal"/>
    <w:link w:val="DateChar"/>
    <w:uiPriority w:val="99"/>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uiPriority w:val="99"/>
    <w:qFormat/>
    <w:rsid w:val="00172797"/>
    <w:rPr>
      <w:rFonts w:ascii="Times New Roman" w:eastAsia="Malgun Gothic" w:hAnsi="Times New Roman"/>
      <w:sz w:val="24"/>
      <w:szCs w:val="24"/>
      <w:lang w:val="en-GB" w:eastAsia="ko-KR"/>
    </w:rPr>
  </w:style>
  <w:style w:type="paragraph" w:customStyle="1" w:styleId="-PAGE-">
    <w:name w:val="- PAGE -"/>
    <w:uiPriority w:val="99"/>
    <w:qFormat/>
    <w:rsid w:val="00172797"/>
    <w:rPr>
      <w:rFonts w:ascii="Times New Roman" w:eastAsia="Malgun Gothic" w:hAnsi="Times New Roman"/>
      <w:sz w:val="24"/>
      <w:szCs w:val="24"/>
      <w:lang w:val="en-GB" w:eastAsia="ko-KR"/>
    </w:rPr>
  </w:style>
  <w:style w:type="paragraph" w:customStyle="1" w:styleId="PageXofY">
    <w:name w:val="Page X of Y"/>
    <w:uiPriority w:val="99"/>
    <w:qFormat/>
    <w:rsid w:val="00172797"/>
    <w:rPr>
      <w:rFonts w:ascii="Times New Roman" w:eastAsia="Malgun Gothic" w:hAnsi="Times New Roman"/>
      <w:sz w:val="24"/>
      <w:szCs w:val="24"/>
      <w:lang w:val="en-GB" w:eastAsia="ko-KR"/>
    </w:rPr>
  </w:style>
  <w:style w:type="paragraph" w:customStyle="1" w:styleId="Createdby">
    <w:name w:val="Created by"/>
    <w:uiPriority w:val="99"/>
    <w:qFormat/>
    <w:rsid w:val="00172797"/>
    <w:rPr>
      <w:rFonts w:ascii="Times New Roman" w:eastAsia="Malgun Gothic" w:hAnsi="Times New Roman"/>
      <w:sz w:val="24"/>
      <w:szCs w:val="24"/>
      <w:lang w:val="en-GB" w:eastAsia="ko-KR"/>
    </w:rPr>
  </w:style>
  <w:style w:type="paragraph" w:customStyle="1" w:styleId="Createdon">
    <w:name w:val="Created on"/>
    <w:uiPriority w:val="99"/>
    <w:qFormat/>
    <w:rsid w:val="00172797"/>
    <w:rPr>
      <w:rFonts w:ascii="Times New Roman" w:eastAsia="Malgun Gothic" w:hAnsi="Times New Roman"/>
      <w:sz w:val="24"/>
      <w:szCs w:val="24"/>
      <w:lang w:val="en-GB" w:eastAsia="ko-KR"/>
    </w:rPr>
  </w:style>
  <w:style w:type="paragraph" w:customStyle="1" w:styleId="Lastprinted">
    <w:name w:val="Last printed"/>
    <w:uiPriority w:val="99"/>
    <w:qFormat/>
    <w:rsid w:val="00172797"/>
    <w:rPr>
      <w:rFonts w:ascii="Times New Roman" w:eastAsia="Malgun Gothic" w:hAnsi="Times New Roman"/>
      <w:sz w:val="24"/>
      <w:szCs w:val="24"/>
      <w:lang w:val="en-GB" w:eastAsia="ko-KR"/>
    </w:rPr>
  </w:style>
  <w:style w:type="paragraph" w:customStyle="1" w:styleId="Lastsavedby">
    <w:name w:val="Last saved by"/>
    <w:uiPriority w:val="99"/>
    <w:qFormat/>
    <w:rsid w:val="00172797"/>
    <w:rPr>
      <w:rFonts w:ascii="Times New Roman" w:eastAsia="Malgun Gothic" w:hAnsi="Times New Roman"/>
      <w:sz w:val="24"/>
      <w:szCs w:val="24"/>
      <w:lang w:val="en-GB" w:eastAsia="ko-KR"/>
    </w:rPr>
  </w:style>
  <w:style w:type="paragraph" w:customStyle="1" w:styleId="Filename">
    <w:name w:val="Filename"/>
    <w:uiPriority w:val="99"/>
    <w:qFormat/>
    <w:rsid w:val="00172797"/>
    <w:rPr>
      <w:rFonts w:ascii="Times New Roman" w:eastAsia="Malgun Gothic" w:hAnsi="Times New Roman"/>
      <w:sz w:val="24"/>
      <w:szCs w:val="24"/>
      <w:lang w:val="en-GB" w:eastAsia="ko-KR"/>
    </w:rPr>
  </w:style>
  <w:style w:type="paragraph" w:customStyle="1" w:styleId="Filenameandpath">
    <w:name w:val="Filename and path"/>
    <w:uiPriority w:val="99"/>
    <w:qFormat/>
    <w:rsid w:val="00172797"/>
    <w:rPr>
      <w:rFonts w:ascii="Times New Roman" w:eastAsia="Malgun Gothic" w:hAnsi="Times New Roman"/>
      <w:sz w:val="24"/>
      <w:szCs w:val="24"/>
      <w:lang w:val="en-GB" w:eastAsia="ko-KR"/>
    </w:rPr>
  </w:style>
  <w:style w:type="paragraph" w:customStyle="1" w:styleId="AuthorPageDate">
    <w:name w:val="Author  Page #  Date"/>
    <w:uiPriority w:val="99"/>
    <w:qFormat/>
    <w:rsid w:val="001727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2797"/>
    <w:rPr>
      <w:rFonts w:ascii="Times New Roman" w:eastAsia="Malgun Gothic" w:hAnsi="Times New Roman"/>
      <w:sz w:val="24"/>
      <w:szCs w:val="24"/>
      <w:lang w:val="en-GB" w:eastAsia="ko-KR"/>
    </w:rPr>
  </w:style>
  <w:style w:type="paragraph" w:customStyle="1" w:styleId="INDENT1">
    <w:name w:val="INDENT1"/>
    <w:basedOn w:val="Normal"/>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Char"/>
    <w:uiPriority w:val="99"/>
    <w:qFormat/>
    <w:rsid w:val="00172797"/>
    <w:pPr>
      <w:tabs>
        <w:tab w:val="center" w:pos="4820"/>
        <w:tab w:val="right" w:pos="9640"/>
      </w:tabs>
    </w:pPr>
    <w:rPr>
      <w:lang w:eastAsia="ja-JP"/>
    </w:rPr>
  </w:style>
  <w:style w:type="paragraph" w:customStyle="1" w:styleId="Data">
    <w:name w:val="Data"/>
    <w:basedOn w:val="Normal"/>
    <w:uiPriority w:val="99"/>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2797"/>
    <w:pPr>
      <w:overflowPunct w:val="0"/>
      <w:autoSpaceDE w:val="0"/>
      <w:autoSpaceDN w:val="0"/>
      <w:adjustRightInd w:val="0"/>
      <w:textAlignment w:val="baseline"/>
    </w:pPr>
    <w:rPr>
      <w:lang w:eastAsia="ja-JP"/>
    </w:rPr>
  </w:style>
  <w:style w:type="paragraph" w:customStyle="1" w:styleId="TaOC">
    <w:name w:val="TaOC"/>
    <w:basedOn w:val="TAC"/>
    <w:uiPriority w:val="99"/>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72797"/>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2797"/>
    <w:pPr>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172797"/>
    <w:rPr>
      <w:rFonts w:ascii="Tahoma" w:eastAsia="MS Mincho" w:hAnsi="Tahoma" w:cs="Tahoma"/>
      <w:sz w:val="16"/>
      <w:szCs w:val="16"/>
      <w:lang w:eastAsia="ko-KR"/>
    </w:rPr>
  </w:style>
  <w:style w:type="paragraph" w:customStyle="1" w:styleId="ZchnZchn">
    <w:name w:val="Zchn Zchn"/>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2797"/>
    <w:rPr>
      <w:rFonts w:ascii="Tahoma" w:eastAsia="MS Mincho" w:hAnsi="Tahoma" w:cs="Tahoma"/>
      <w:sz w:val="16"/>
      <w:szCs w:val="16"/>
      <w:lang w:eastAsia="ko-KR"/>
    </w:rPr>
  </w:style>
  <w:style w:type="paragraph" w:customStyle="1" w:styleId="Note">
    <w:name w:val="Note"/>
    <w:basedOn w:val="B10"/>
    <w:uiPriority w:val="99"/>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72797"/>
    <w:pPr>
      <w:tabs>
        <w:tab w:val="left" w:pos="360"/>
      </w:tabs>
      <w:ind w:left="360" w:hanging="360"/>
    </w:pPr>
  </w:style>
  <w:style w:type="paragraph" w:customStyle="1" w:styleId="Para1">
    <w:name w:val="Para1"/>
    <w:basedOn w:val="Normal"/>
    <w:uiPriority w:val="99"/>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172797"/>
    <w:pPr>
      <w:spacing w:before="120"/>
      <w:outlineLvl w:val="2"/>
    </w:pPr>
    <w:rPr>
      <w:sz w:val="28"/>
    </w:rPr>
  </w:style>
  <w:style w:type="paragraph" w:customStyle="1" w:styleId="Heading2Head2A2">
    <w:name w:val="Heading 2.Head2A.2"/>
    <w:basedOn w:val="Heading1"/>
    <w:next w:val="Normal"/>
    <w:uiPriority w:val="99"/>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72797"/>
    <w:pPr>
      <w:spacing w:before="120"/>
      <w:outlineLvl w:val="2"/>
    </w:pPr>
    <w:rPr>
      <w:rFonts w:eastAsia="MS Mincho"/>
      <w:sz w:val="28"/>
      <w:lang w:eastAsia="de-DE"/>
    </w:rPr>
  </w:style>
  <w:style w:type="paragraph" w:customStyle="1" w:styleId="Reference">
    <w:name w:val="Reference"/>
    <w:basedOn w:val="Normal"/>
    <w:uiPriority w:val="99"/>
    <w:qFormat/>
    <w:rsid w:val="00172797"/>
    <w:pPr>
      <w:spacing w:after="0"/>
      <w:ind w:left="567" w:hanging="283"/>
    </w:pPr>
    <w:rPr>
      <w:rFonts w:eastAsia="MS Mincho"/>
      <w:lang w:eastAsia="en-GB"/>
    </w:rPr>
  </w:style>
  <w:style w:type="paragraph" w:customStyle="1" w:styleId="Bullets">
    <w:name w:val="Bullets"/>
    <w:basedOn w:val="BodyText"/>
    <w:uiPriority w:val="99"/>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72797"/>
    <w:pPr>
      <w:spacing w:after="220"/>
      <w:ind w:left="1298"/>
    </w:pPr>
    <w:rPr>
      <w:rFonts w:ascii="Arial" w:eastAsia="SimSun" w:hAnsi="Arial"/>
      <w:lang w:val="en-US" w:eastAsia="en-GB"/>
    </w:rPr>
  </w:style>
  <w:style w:type="numbering" w:customStyle="1" w:styleId="14">
    <w:name w:val="无列表1"/>
    <w:next w:val="NoList"/>
    <w:uiPriority w:val="99"/>
    <w:semiHidden/>
    <w:rsid w:val="00172797"/>
  </w:style>
  <w:style w:type="paragraph" w:customStyle="1" w:styleId="1030302">
    <w:name w:val="样式 样式 标题 1 + 两端对齐 段前: 0.3 行 段后: 0.3 行 行距: 单倍行距 + 段前: 0.2 行 段后: ..."/>
    <w:basedOn w:val="Normal"/>
    <w:autoRedefine/>
    <w:uiPriority w:val="99"/>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uiPriority w:val="99"/>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4">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4"/>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5">
    <w:name w:val="修订1"/>
    <w:hidden/>
    <w:semiHidden/>
    <w:qFormat/>
    <w:rsid w:val="00172797"/>
    <w:rPr>
      <w:rFonts w:ascii="Times New Roman" w:eastAsia="Batang" w:hAnsi="Times New Roman"/>
      <w:lang w:val="en-GB" w:eastAsia="en-US"/>
    </w:rPr>
  </w:style>
  <w:style w:type="paragraph" w:customStyle="1" w:styleId="31">
    <w:name w:val="吹き出し3"/>
    <w:basedOn w:val="Normal"/>
    <w:uiPriority w:val="99"/>
    <w:semiHidden/>
    <w:qFormat/>
    <w:rsid w:val="00172797"/>
    <w:rPr>
      <w:rFonts w:ascii="Tahoma" w:eastAsia="MS Mincho" w:hAnsi="Tahoma" w:cs="Tahoma"/>
      <w:sz w:val="16"/>
      <w:szCs w:val="16"/>
    </w:rPr>
  </w:style>
  <w:style w:type="paragraph" w:customStyle="1" w:styleId="5">
    <w:name w:val="吹き出し5"/>
    <w:basedOn w:val="Normal"/>
    <w:uiPriority w:val="99"/>
    <w:semiHidden/>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2797"/>
    <w:rPr>
      <w:rFonts w:ascii="Times New Roman" w:eastAsia="Yu Mincho" w:hAnsi="Times New Roman"/>
      <w:lang w:val="en-GB" w:eastAsia="en-US"/>
    </w:rPr>
  </w:style>
  <w:style w:type="paragraph" w:customStyle="1" w:styleId="MotorolaResponse1">
    <w:name w:val="Motorola Response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uiPriority w:val="99"/>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qFormat/>
    <w:rsid w:val="00172797"/>
    <w:rPr>
      <w:rFonts w:ascii="Times New Roman" w:hAnsi="Times New Roman"/>
      <w:lang w:val="en-GB" w:eastAsia="en-US"/>
    </w:rPr>
  </w:style>
  <w:style w:type="character" w:customStyle="1" w:styleId="List2Char">
    <w:name w:val="List 2 Char"/>
    <w:link w:val="List2"/>
    <w:qFormat/>
    <w:rsid w:val="00172797"/>
    <w:rPr>
      <w:rFonts w:ascii="Times New Roman" w:hAnsi="Times New Roman"/>
      <w:lang w:val="en-GB" w:eastAsia="en-US"/>
    </w:rPr>
  </w:style>
  <w:style w:type="character" w:customStyle="1" w:styleId="ListBullet3Char">
    <w:name w:val="List Bullet 3 Char"/>
    <w:link w:val="ListBullet3"/>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uiPriority w:val="99"/>
    <w:qFormat/>
    <w:rsid w:val="00172797"/>
    <w:rPr>
      <w:rFonts w:ascii="Arial" w:hAnsi="Arial"/>
      <w:sz w:val="18"/>
      <w:lang w:eastAsia="ja-JP"/>
    </w:rPr>
  </w:style>
  <w:style w:type="character" w:customStyle="1" w:styleId="superscript">
    <w:name w:val="superscript"/>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uiPriority w:val="99"/>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uiPriority w:val="99"/>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72797"/>
    <w:pPr>
      <w:spacing w:after="240"/>
      <w:jc w:val="both"/>
    </w:pPr>
    <w:rPr>
      <w:rFonts w:ascii="Helvetica" w:eastAsia="SimSun" w:hAnsi="Helvetica"/>
    </w:rPr>
  </w:style>
  <w:style w:type="paragraph" w:customStyle="1" w:styleId="List1">
    <w:name w:val="List1"/>
    <w:basedOn w:val="Normal"/>
    <w:uiPriority w:val="99"/>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17279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72797"/>
    <w:pPr>
      <w:spacing w:before="120" w:after="0"/>
      <w:jc w:val="both"/>
    </w:pPr>
    <w:rPr>
      <w:rFonts w:eastAsia="SimSun"/>
      <w:lang w:val="en-US"/>
    </w:rPr>
  </w:style>
  <w:style w:type="paragraph" w:customStyle="1" w:styleId="centered">
    <w:name w:val="centered"/>
    <w:basedOn w:val="Normal"/>
    <w:uiPriority w:val="99"/>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2797"/>
    <w:rPr>
      <w:rFonts w:ascii="Times New Roman" w:eastAsia="Batang" w:hAnsi="Times New Roman"/>
      <w:lang w:val="en-GB" w:eastAsia="en-US"/>
    </w:rPr>
  </w:style>
  <w:style w:type="numbering" w:customStyle="1" w:styleId="16">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uiPriority w:val="99"/>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uiPriority w:val="99"/>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uiPriority w:val="99"/>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uiPriority w:val="99"/>
    <w:semiHidden/>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2797"/>
    <w:rPr>
      <w:rFonts w:ascii="Times New Roman" w:eastAsia="Batang" w:hAnsi="Times New Roman"/>
      <w:lang w:val="en-GB" w:eastAsia="en-US"/>
    </w:rPr>
  </w:style>
  <w:style w:type="paragraph" w:customStyle="1" w:styleId="TOC92">
    <w:name w:val="TOC 92"/>
    <w:basedOn w:val="TOC8"/>
    <w:uiPriority w:val="99"/>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semiHidden/>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semiHidden/>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semiHidden/>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uiPriority w:val="99"/>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semiHidden/>
    <w:qFormat/>
    <w:rsid w:val="00172797"/>
    <w:rPr>
      <w:rFonts w:ascii="Times New Roman" w:hAnsi="Times New Roman"/>
      <w:lang w:val="en-GB"/>
    </w:rPr>
  </w:style>
  <w:style w:type="paragraph" w:customStyle="1" w:styleId="CharChar5">
    <w:name w:val="Char Char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qFormat/>
    <w:rsid w:val="00172797"/>
    <w:pPr>
      <w:spacing w:after="120"/>
      <w:ind w:left="1440" w:right="1440"/>
    </w:pPr>
    <w:rPr>
      <w:rFonts w:eastAsia="MS Mincho"/>
    </w:rPr>
  </w:style>
  <w:style w:type="table" w:customStyle="1" w:styleId="TableGrid5">
    <w:name w:val="Table Grid5"/>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uiPriority w:val="99"/>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172797"/>
    <w:rPr>
      <w:rFonts w:ascii="Times New Roman" w:eastAsia="Batang" w:hAnsi="Times New Roman"/>
      <w:lang w:val="en-GB" w:eastAsia="en-US"/>
    </w:rPr>
  </w:style>
  <w:style w:type="paragraph" w:customStyle="1" w:styleId="a6">
    <w:name w:val="変更箇所"/>
    <w:hidden/>
    <w:semiHidden/>
    <w:qFormat/>
    <w:rsid w:val="00172797"/>
    <w:rPr>
      <w:rFonts w:ascii="Times New Roman" w:eastAsia="MS Mincho" w:hAnsi="Times New Roman"/>
      <w:lang w:val="en-GB" w:eastAsia="en-US"/>
    </w:rPr>
  </w:style>
  <w:style w:type="paragraph" w:customStyle="1" w:styleId="NB2">
    <w:name w:val="NB2"/>
    <w:basedOn w:val="ZG"/>
    <w:qFormat/>
    <w:rsid w:val="00172797"/>
    <w:pPr>
      <w:framePr w:wrap="notBeside"/>
    </w:pPr>
    <w:rPr>
      <w:noProof w:val="0"/>
      <w:lang w:val="en-US" w:eastAsia="ko-KR"/>
    </w:rPr>
  </w:style>
  <w:style w:type="paragraph" w:customStyle="1" w:styleId="tableentry">
    <w:name w:val="table entry"/>
    <w:basedOn w:val="Normal"/>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uiPriority w:val="99"/>
    <w:semiHidden/>
    <w:unhideWhenUsed/>
    <w:rsid w:val="00172797"/>
  </w:style>
  <w:style w:type="table" w:customStyle="1" w:styleId="TableGrid42">
    <w:name w:val="Table Grid4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uiPriority w:val="99"/>
    <w:semiHidden/>
    <w:unhideWhenUsed/>
    <w:rsid w:val="00172797"/>
  </w:style>
  <w:style w:type="table" w:customStyle="1" w:styleId="TableGrid411">
    <w:name w:val="Table Grid41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7279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72797"/>
    <w:pPr>
      <w:keepNext/>
      <w:keepLines/>
      <w:spacing w:after="0"/>
      <w:ind w:left="851" w:hanging="851"/>
    </w:pPr>
    <w:rPr>
      <w:rFonts w:ascii="Arial"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uiPriority w:val="99"/>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uiPriority w:val="99"/>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uiPriority w:val="99"/>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uiPriority w:val="99"/>
    <w:semiHidden/>
    <w:unhideWhenUsed/>
    <w:rsid w:val="00172797"/>
  </w:style>
  <w:style w:type="table" w:customStyle="1" w:styleId="TableGrid43">
    <w:name w:val="Table Grid4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uiPriority w:val="99"/>
    <w:semiHidden/>
    <w:unhideWhenUsed/>
    <w:rsid w:val="00172797"/>
  </w:style>
  <w:style w:type="table" w:customStyle="1" w:styleId="TableGrid412">
    <w:name w:val="Table Grid4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uiPriority w:val="99"/>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uiPriority w:val="99"/>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uiPriority w:val="99"/>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uiPriority w:val="99"/>
    <w:semiHidden/>
    <w:unhideWhenUsed/>
    <w:rsid w:val="00172797"/>
  </w:style>
  <w:style w:type="table" w:customStyle="1" w:styleId="TableGrid44">
    <w:name w:val="Table Grid44"/>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uiPriority w:val="99"/>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uiPriority w:val="99"/>
    <w:semiHidden/>
    <w:unhideWhenUsed/>
    <w:rsid w:val="00172797"/>
  </w:style>
  <w:style w:type="table" w:customStyle="1" w:styleId="TableGrid413">
    <w:name w:val="Table Grid4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uiPriority w:val="99"/>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72797"/>
    <w:pPr>
      <w:keepNext/>
      <w:spacing w:after="0"/>
      <w:jc w:val="center"/>
    </w:pPr>
    <w:rPr>
      <w:rFonts w:ascii="Arial" w:eastAsia="Calibri" w:hAnsi="Arial" w:cs="Arial"/>
      <w:lang w:val="fi-FI" w:eastAsia="fi-FI"/>
    </w:rPr>
  </w:style>
  <w:style w:type="paragraph" w:customStyle="1" w:styleId="tah00">
    <w:name w:val="tah0"/>
    <w:basedOn w:val="Normal"/>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iPriority w:val="99"/>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72797"/>
    <w:rPr>
      <w:rFonts w:ascii="Courier New" w:eastAsia="SimSun" w:hAnsi="Courier New"/>
      <w:kern w:val="2"/>
      <w:sz w:val="24"/>
      <w:lang w:val="en-US" w:eastAsia="zh-CN"/>
    </w:rPr>
  </w:style>
  <w:style w:type="paragraph" w:styleId="Index8">
    <w:name w:val="index 8"/>
    <w:basedOn w:val="Normal"/>
    <w:next w:val="Normal"/>
    <w:uiPriority w:val="99"/>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semiHidden/>
    <w:qFormat/>
    <w:rsid w:val="00172797"/>
    <w:pPr>
      <w:autoSpaceDN w:val="0"/>
    </w:pPr>
    <w:rPr>
      <w:rFonts w:ascii="Times New Roman" w:eastAsia="MS Mincho" w:hAnsi="Times New Roman"/>
      <w:lang w:val="en-GB" w:eastAsia="en-US"/>
    </w:rPr>
  </w:style>
  <w:style w:type="paragraph" w:customStyle="1" w:styleId="25">
    <w:name w:val="変更箇所2"/>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172797"/>
    <w:rPr>
      <w:rFonts w:ascii="Times New Roman" w:eastAsia="MS Mincho" w:hAnsi="Times New Roman"/>
      <w:lang w:val="it-IT" w:eastAsia="en-GB"/>
    </w:rPr>
  </w:style>
  <w:style w:type="character" w:customStyle="1" w:styleId="Char3">
    <w:name w:val="参考资料列表 Char"/>
    <w:link w:val="a7"/>
    <w:qFormat/>
    <w:locked/>
    <w:rsid w:val="00172797"/>
    <w:rPr>
      <w:rFonts w:ascii="Calibri" w:eastAsia="SimSun" w:hAnsi="Calibri"/>
      <w:kern w:val="2"/>
      <w:sz w:val="21"/>
    </w:rPr>
  </w:style>
  <w:style w:type="paragraph" w:customStyle="1" w:styleId="a7">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72797"/>
    <w:rPr>
      <w:rFonts w:ascii="Calibri" w:eastAsia="MS Mincho" w:hAnsi="Calibri"/>
      <w:kern w:val="2"/>
      <w:szCs w:val="24"/>
      <w:lang w:val="en-US" w:eastAsia="en-GB"/>
    </w:rPr>
  </w:style>
  <w:style w:type="paragraph" w:customStyle="1" w:styleId="1">
    <w:name w:val="样式 标题 1 + 小三"/>
    <w:basedOn w:val="Heading1"/>
    <w:uiPriority w:val="99"/>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727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72797"/>
    <w:pPr>
      <w:spacing w:before="120" w:after="120"/>
    </w:pPr>
    <w:rPr>
      <w:rFonts w:ascii="Book Antiqua" w:hAnsi="Book Antiqua"/>
      <w:b/>
    </w:rPr>
  </w:style>
  <w:style w:type="paragraph" w:customStyle="1" w:styleId="abstract">
    <w:name w:val="abstract"/>
    <w:basedOn w:val="Normal"/>
    <w:next w:val="Normal"/>
    <w:uiPriority w:val="99"/>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2797"/>
  </w:style>
  <w:style w:type="paragraph" w:customStyle="1" w:styleId="2ChapterXXStatementh22Header2l2Level2Headhea">
    <w:name w:val="样式 标题 2Chapter X.X. Statementh22Header 2l2Level 2 Headhea..."/>
    <w:basedOn w:val="Heading2"/>
    <w:uiPriority w:val="99"/>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99"/>
    <w:semiHidden/>
    <w:qFormat/>
    <w:rsid w:val="00172797"/>
    <w:rPr>
      <w:color w:val="605E5C"/>
      <w:shd w:val="clear" w:color="auto" w:fill="E1DFDD"/>
    </w:rPr>
  </w:style>
  <w:style w:type="character" w:customStyle="1" w:styleId="ac">
    <w:name w:val="首标题"/>
    <w:qFormat/>
    <w:rsid w:val="001727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uiPriority w:val="99"/>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uiPriority w:val="99"/>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uiPriority w:val="99"/>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uiPriority w:val="99"/>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uiPriority w:val="99"/>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uiPriority w:val="99"/>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uiPriority w:val="99"/>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uiPriority w:val="99"/>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uiPriority w:val="99"/>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uiPriority w:val="99"/>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uiPriority w:val="99"/>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uiPriority w:val="99"/>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uiPriority w:val="99"/>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72797"/>
    <w:rPr>
      <w:rFonts w:ascii="Times New Roman" w:eastAsia="Times New Roman" w:hAnsi="Times New Roman"/>
      <w:sz w:val="18"/>
      <w:szCs w:val="18"/>
      <w:lang w:val="en-GB" w:eastAsia="en-GB"/>
    </w:rPr>
  </w:style>
  <w:style w:type="table" w:styleId="TableElegant">
    <w:name w:val="Table Elegant"/>
    <w:basedOn w:val="TableNormal"/>
    <w:semiHidden/>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rsid w:val="00172797"/>
    <w:pPr>
      <w:spacing w:after="220"/>
    </w:pPr>
    <w:rPr>
      <w:rFonts w:ascii="Arial" w:eastAsia="Malgun Gothic" w:hAnsi="Arial"/>
      <w:sz w:val="22"/>
      <w:lang w:val="en-US"/>
    </w:rPr>
  </w:style>
  <w:style w:type="paragraph" w:customStyle="1" w:styleId="ad">
    <w:name w:val="??"/>
    <w:rsid w:val="00172797"/>
    <w:pPr>
      <w:widowControl w:val="0"/>
    </w:pPr>
    <w:rPr>
      <w:rFonts w:ascii="Times New Roman" w:eastAsia="Malgun Gothic" w:hAnsi="Times New Roman"/>
      <w:lang w:val="en-US" w:eastAsia="en-US"/>
    </w:rPr>
  </w:style>
  <w:style w:type="paragraph" w:customStyle="1" w:styleId="2b">
    <w:name w:val="??? 2"/>
    <w:basedOn w:val="ad"/>
    <w:next w:val="ad"/>
    <w:rsid w:val="00172797"/>
    <w:pPr>
      <w:keepNext/>
    </w:pPr>
    <w:rPr>
      <w:rFonts w:ascii="Arial" w:hAnsi="Arial"/>
      <w:b/>
      <w:sz w:val="24"/>
    </w:rPr>
  </w:style>
  <w:style w:type="paragraph" w:customStyle="1" w:styleId="Norma">
    <w:name w:val="Norma"/>
    <w:basedOn w:val="Heading1"/>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72797"/>
    <w:rPr>
      <w:rFonts w:ascii="Arial" w:eastAsia="SimSun" w:hAnsi="Arial"/>
      <w:lang w:val="en-US" w:eastAsia="en-GB"/>
    </w:rPr>
  </w:style>
  <w:style w:type="paragraph" w:customStyle="1" w:styleId="AL">
    <w:name w:val="AL"/>
    <w:basedOn w:val="TAL"/>
    <w:rsid w:val="00172797"/>
    <w:pPr>
      <w:overflowPunct w:val="0"/>
      <w:autoSpaceDE w:val="0"/>
      <w:autoSpaceDN w:val="0"/>
      <w:adjustRightInd w:val="0"/>
      <w:textAlignment w:val="baseline"/>
    </w:pPr>
    <w:rPr>
      <w:rFonts w:eastAsia="Malgun Gothic"/>
      <w:szCs w:val="18"/>
    </w:rPr>
  </w:style>
  <w:style w:type="paragraph" w:customStyle="1" w:styleId="Normal1">
    <w:name w:val="Normal 1"/>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link w:val="3GPPHeaderChar"/>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72797"/>
    <w:rPr>
      <w:rFonts w:ascii="Arial" w:hAnsi="Arial"/>
      <w:sz w:val="28"/>
      <w:lang w:val="en-GB" w:eastAsia="en-US"/>
    </w:rPr>
  </w:style>
  <w:style w:type="paragraph" w:customStyle="1" w:styleId="AC0">
    <w:name w:val="AC"/>
    <w:basedOn w:val="Normal"/>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semiHidden/>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semiHidden/>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uiPriority w:val="99"/>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2">
    <w:name w:val="无列表16"/>
    <w:next w:val="NoList"/>
    <w:uiPriority w:val="99"/>
    <w:semiHidden/>
    <w:rsid w:val="00172797"/>
  </w:style>
  <w:style w:type="numbering" w:customStyle="1" w:styleId="163">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uiPriority w:val="99"/>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uiPriority w:val="99"/>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uiPriority w:val="99"/>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uiPriority w:val="99"/>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uiPriority w:val="99"/>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uiPriority w:val="99"/>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uiPriority w:val="99"/>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uiPriority w:val="99"/>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uiPriority w:val="99"/>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uiPriority w:val="99"/>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uiPriority w:val="99"/>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uiPriority w:val="99"/>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uiPriority w:val="99"/>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uiPriority w:val="99"/>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uiPriority w:val="99"/>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uiPriority w:val="99"/>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uiPriority w:val="99"/>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uiPriority w:val="99"/>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uiPriority w:val="99"/>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uiPriority w:val="99"/>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uiPriority w:val="99"/>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uiPriority w:val="99"/>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 w:type="paragraph" w:customStyle="1" w:styleId="references0">
    <w:name w:val="references"/>
    <w:uiPriority w:val="99"/>
    <w:rsid w:val="002271D2"/>
    <w:pPr>
      <w:numPr>
        <w:numId w:val="23"/>
      </w:numPr>
      <w:spacing w:after="50" w:line="180" w:lineRule="exact"/>
      <w:jc w:val="both"/>
    </w:pPr>
    <w:rPr>
      <w:rFonts w:ascii="Times New Roman" w:eastAsia="MS Mincho" w:hAnsi="Times New Roman"/>
      <w:noProof/>
      <w:szCs w:val="16"/>
      <w:lang w:val="en-US" w:eastAsia="en-US"/>
    </w:rPr>
  </w:style>
  <w:style w:type="paragraph" w:customStyle="1" w:styleId="2e">
    <w:name w:val="스타일 양쪽 첫 줄:  2 글자"/>
    <w:basedOn w:val="Normal"/>
    <w:rsid w:val="002271D2"/>
    <w:pPr>
      <w:spacing w:line="288" w:lineRule="auto"/>
      <w:ind w:firstLineChars="200" w:firstLine="200"/>
      <w:jc w:val="both"/>
    </w:pPr>
    <w:rPr>
      <w:rFonts w:eastAsia="Malgun Gothic" w:cs="Batang"/>
    </w:rPr>
  </w:style>
  <w:style w:type="character" w:customStyle="1" w:styleId="MTDisplayEquationChar">
    <w:name w:val="MTDisplayEquation Char"/>
    <w:link w:val="MTDisplayEquation"/>
    <w:uiPriority w:val="99"/>
    <w:rsid w:val="002271D2"/>
    <w:rPr>
      <w:rFonts w:ascii="Times New Roman" w:hAnsi="Times New Roman"/>
      <w:lang w:val="en-GB" w:eastAsia="ja-JP"/>
    </w:rPr>
  </w:style>
  <w:style w:type="character" w:customStyle="1" w:styleId="3GPPHeaderChar">
    <w:name w:val="3GPP_Header Char"/>
    <w:link w:val="3GPPHeader"/>
    <w:locked/>
    <w:rsid w:val="002271D2"/>
    <w:rPr>
      <w:rFonts w:ascii="Arial" w:eastAsia="Malgun Gothic" w:hAnsi="Arial"/>
      <w:b/>
      <w:sz w:val="24"/>
      <w:lang w:val="en-GB" w:eastAsia="zh-CN"/>
    </w:rPr>
  </w:style>
  <w:style w:type="paragraph" w:customStyle="1" w:styleId="Observation">
    <w:name w:val="Observation"/>
    <w:basedOn w:val="Normal"/>
    <w:qFormat/>
    <w:rsid w:val="002271D2"/>
    <w:pPr>
      <w:numPr>
        <w:numId w:val="24"/>
      </w:numPr>
      <w:tabs>
        <w:tab w:val="left" w:pos="1701"/>
      </w:tabs>
      <w:spacing w:after="120"/>
      <w:jc w:val="both"/>
    </w:pPr>
    <w:rPr>
      <w:b/>
      <w:bCs/>
      <w:lang w:eastAsia="ja-JP"/>
    </w:rPr>
  </w:style>
  <w:style w:type="paragraph" w:customStyle="1" w:styleId="Proposal">
    <w:name w:val="Proposal"/>
    <w:basedOn w:val="Normal"/>
    <w:link w:val="ProposalChar"/>
    <w:qFormat/>
    <w:rsid w:val="002271D2"/>
    <w:pPr>
      <w:numPr>
        <w:numId w:val="25"/>
      </w:numPr>
    </w:pPr>
    <w:rPr>
      <w:rFonts w:eastAsia="SimSun"/>
      <w:b/>
    </w:rPr>
  </w:style>
  <w:style w:type="character" w:customStyle="1" w:styleId="ProposalChar">
    <w:name w:val="Proposal Char"/>
    <w:link w:val="Proposal"/>
    <w:qFormat/>
    <w:rsid w:val="002271D2"/>
    <w:rPr>
      <w:rFonts w:ascii="Times New Roman" w:eastAsia="SimSun" w:hAnsi="Times New Roman"/>
      <w:b/>
      <w:lang w:val="en-GB" w:eastAsia="en-US"/>
    </w:rPr>
  </w:style>
  <w:style w:type="character" w:customStyle="1" w:styleId="NoSpacingChar">
    <w:name w:val="No Spacing Char"/>
    <w:basedOn w:val="DefaultParagraphFont"/>
    <w:link w:val="NoSpacing"/>
    <w:uiPriority w:val="1"/>
    <w:rsid w:val="002271D2"/>
    <w:rPr>
      <w:rFonts w:ascii="Times New Roman" w:eastAsia="MS Mincho" w:hAnsi="Times New Roman"/>
      <w:lang w:val="en-GB" w:eastAsia="ja-JP"/>
    </w:rPr>
  </w:style>
  <w:style w:type="paragraph" w:customStyle="1" w:styleId="RAN4proposal">
    <w:name w:val="RAN4 proposal"/>
    <w:basedOn w:val="Caption"/>
    <w:next w:val="Normal"/>
    <w:uiPriority w:val="99"/>
    <w:qFormat/>
    <w:rsid w:val="002271D2"/>
    <w:pPr>
      <w:keepNext w:val="0"/>
      <w:numPr>
        <w:numId w:val="26"/>
      </w:numPr>
      <w:tabs>
        <w:tab w:val="left" w:pos="720"/>
      </w:tabs>
      <w:overflowPunct/>
      <w:autoSpaceDE/>
      <w:autoSpaceDN/>
      <w:adjustRightInd/>
      <w:spacing w:before="0" w:after="200"/>
      <w:textAlignment w:val="auto"/>
    </w:pPr>
    <w:rPr>
      <w:rFonts w:eastAsia="SimSun"/>
      <w:bCs w:val="0"/>
      <w:iCs/>
      <w:sz w:val="20"/>
      <w:szCs w:val="18"/>
      <w:lang w:val="x-none" w:eastAsia="en-US"/>
    </w:rPr>
  </w:style>
  <w:style w:type="character" w:customStyle="1" w:styleId="Mention1">
    <w:name w:val="Mention1"/>
    <w:basedOn w:val="DefaultParagraphFont"/>
    <w:uiPriority w:val="99"/>
    <w:unhideWhenUsed/>
    <w:rsid w:val="002271D2"/>
    <w:rPr>
      <w:color w:val="2B579A"/>
      <w:shd w:val="clear" w:color="auto" w:fill="E1DFDD"/>
    </w:rPr>
  </w:style>
  <w:style w:type="character" w:customStyle="1" w:styleId="contextualspellingandgrammarerror">
    <w:name w:val="contextualspellingandgrammarerror"/>
    <w:basedOn w:val="DefaultParagraphFont"/>
    <w:rsid w:val="002271D2"/>
  </w:style>
  <w:style w:type="character" w:customStyle="1" w:styleId="eop">
    <w:name w:val="eop"/>
    <w:basedOn w:val="DefaultParagraphFont"/>
    <w:rsid w:val="002271D2"/>
  </w:style>
  <w:style w:type="numbering" w:customStyle="1" w:styleId="NoList11111111">
    <w:name w:val="No List11111111"/>
    <w:next w:val="NoList"/>
    <w:uiPriority w:val="99"/>
    <w:semiHidden/>
    <w:unhideWhenUsed/>
    <w:rsid w:val="002271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28789">
      <w:bodyDiv w:val="1"/>
      <w:marLeft w:val="0"/>
      <w:marRight w:val="0"/>
      <w:marTop w:val="0"/>
      <w:marBottom w:val="0"/>
      <w:divBdr>
        <w:top w:val="none" w:sz="0" w:space="0" w:color="auto"/>
        <w:left w:val="none" w:sz="0" w:space="0" w:color="auto"/>
        <w:bottom w:val="none" w:sz="0" w:space="0" w:color="auto"/>
        <w:right w:val="none" w:sz="0" w:space="0" w:color="auto"/>
      </w:divBdr>
    </w:div>
    <w:div w:id="358746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6B680B-9C16-4F53-8B02-7D51E47FC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2</Pages>
  <Words>584</Words>
  <Characters>3333</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21</cp:revision>
  <cp:lastPrinted>1900-01-01T05:00:00Z</cp:lastPrinted>
  <dcterms:created xsi:type="dcterms:W3CDTF">2023-08-10T16:00:00Z</dcterms:created>
  <dcterms:modified xsi:type="dcterms:W3CDTF">2023-08-24T13:39:00Z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